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60F" w:rsidRDefault="00CA360F" w:rsidP="0043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1FB2" w:rsidRPr="00461FB2">
        <w:rPr>
          <w:b/>
          <w:i/>
          <w:noProof/>
          <w:sz w:val="28"/>
        </w:rPr>
        <w:t>R3-192853</w:t>
      </w:r>
    </w:p>
    <w:p w:rsidR="00CA360F" w:rsidRDefault="00CA360F" w:rsidP="00CA360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61FB2">
              <w:rPr>
                <w:b/>
                <w:noProof/>
                <w:sz w:val="28"/>
              </w:rPr>
              <w:t>366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15</w:t>
            </w:r>
            <w:r w:rsidRPr="00C57441">
              <w:rPr>
                <w:b/>
                <w:noProof/>
                <w:sz w:val="32"/>
              </w:rPr>
              <w:t>.</w:t>
            </w:r>
            <w:r w:rsidR="00C57441" w:rsidRPr="00C57441">
              <w:rPr>
                <w:b/>
                <w:noProof/>
                <w:sz w:val="32"/>
              </w:rPr>
              <w:t>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C57441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B65118">
              <w:rPr>
                <w:noProof/>
              </w:rPr>
              <w:t xml:space="preserve">UE Context Setup and </w:t>
            </w:r>
            <w:r w:rsidR="00166EE7">
              <w:rPr>
                <w:noProof/>
              </w:rPr>
              <w:t xml:space="preserve">UE Context </w:t>
            </w:r>
            <w:r w:rsidR="00B65118">
              <w:rPr>
                <w:noProof/>
              </w:rPr>
              <w:t>Modification Requests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A360F">
              <w:rPr>
                <w:noProof/>
              </w:rPr>
              <w:t>05-03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65118" w:rsidRDefault="00B65118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166EE7">
              <w:rPr>
                <w:noProof/>
              </w:rPr>
              <w:t xml:space="preserve">38.473 </w:t>
            </w:r>
            <w:r>
              <w:rPr>
                <w:noProof/>
              </w:rPr>
              <w:t>specification indicates th</w:t>
            </w:r>
            <w:r w:rsidR="0016720C">
              <w:rPr>
                <w:noProof/>
              </w:rPr>
              <w:t>e</w:t>
            </w:r>
            <w:r>
              <w:rPr>
                <w:noProof/>
              </w:rPr>
              <w:t xml:space="preserve"> following in case of unsuccessful operation</w:t>
            </w:r>
          </w:p>
          <w:p w:rsidR="00B65118" w:rsidRDefault="00B65118" w:rsidP="00B65118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Context Setup: </w:t>
            </w:r>
            <w:r w:rsidRPr="0016720C">
              <w:rPr>
                <w:i/>
                <w:noProof/>
              </w:rPr>
              <w:t>“If the gNB-DU is not able to establish an F1 UE context, or cannot even establish one bearer it shall consider the procedure as failed and reply with the UE CONTEXT SETUP FAILURE message.”</w:t>
            </w:r>
          </w:p>
          <w:p w:rsidR="00B65118" w:rsidRDefault="00B65118" w:rsidP="001E0A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Context Modification: </w:t>
            </w:r>
            <w:r w:rsidR="001E0AE3" w:rsidRPr="0016720C">
              <w:rPr>
                <w:i/>
                <w:noProof/>
              </w:rPr>
              <w:t>“In case none of the requested modifications of the UE context can be successfully performed, the gNB-DU shall respond with the UE CONTEXT MODIFICATION FAILURE message with an appropriate cause value.”</w:t>
            </w:r>
          </w:p>
          <w:p w:rsidR="005F3D28" w:rsidRDefault="005F3D28" w:rsidP="001E0AE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0AE3" w:rsidRDefault="001E0AE3" w:rsidP="001E0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suboptimal handling for both procedures </w:t>
            </w:r>
            <w:r w:rsidR="00166EE7">
              <w:rPr>
                <w:noProof/>
              </w:rPr>
              <w:t>due to the following</w:t>
            </w:r>
            <w:r>
              <w:rPr>
                <w:noProof/>
              </w:rPr>
              <w:t xml:space="preserve">  </w:t>
            </w:r>
          </w:p>
          <w:p w:rsidR="001E0AE3" w:rsidRDefault="001E0AE3" w:rsidP="001E0A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(a) UE Context Setup scenario: </w:t>
            </w:r>
            <w:r w:rsidR="005F3D28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beneficial </w:t>
            </w:r>
            <w:r w:rsidR="00973E56">
              <w:rPr>
                <w:noProof/>
              </w:rPr>
              <w:t xml:space="preserve">for gNB-DU </w:t>
            </w:r>
            <w:r>
              <w:rPr>
                <w:noProof/>
              </w:rPr>
              <w:t xml:space="preserve">to allow establishment of the data radio bearer despite some </w:t>
            </w:r>
            <w:r w:rsidR="00DE185B">
              <w:rPr>
                <w:noProof/>
              </w:rPr>
              <w:t>of the</w:t>
            </w:r>
            <w:r>
              <w:rPr>
                <w:noProof/>
              </w:rPr>
              <w:t xml:space="preserve"> IEs requested in the message not having been applied (e.g., DRX </w:t>
            </w:r>
            <w:r w:rsidR="00166EE7">
              <w:rPr>
                <w:noProof/>
              </w:rPr>
              <w:t>Cycle</w:t>
            </w:r>
            <w:r>
              <w:rPr>
                <w:noProof/>
              </w:rPr>
              <w:t>)</w:t>
            </w:r>
            <w:r w:rsidR="005F3D28">
              <w:rPr>
                <w:noProof/>
              </w:rPr>
              <w:t xml:space="preserve"> r</w:t>
            </w:r>
            <w:r w:rsidR="00166EE7">
              <w:rPr>
                <w:noProof/>
              </w:rPr>
              <w:t>a</w:t>
            </w:r>
            <w:r w:rsidR="005F3D28">
              <w:rPr>
                <w:noProof/>
              </w:rPr>
              <w:t>ther than failing the procedure</w:t>
            </w:r>
            <w:r w:rsidR="00973E56">
              <w:rPr>
                <w:noProof/>
              </w:rPr>
              <w:t xml:space="preserve"> entirely</w:t>
            </w:r>
            <w:r>
              <w:rPr>
                <w:noProof/>
              </w:rPr>
              <w:t xml:space="preserve">. However, doing so based on current specification would force the gNB-CU to decode the RRC container </w:t>
            </w:r>
            <w:r w:rsidR="00973E56">
              <w:rPr>
                <w:noProof/>
              </w:rPr>
              <w:t xml:space="preserve">within the response received </w:t>
            </w:r>
            <w:r>
              <w:rPr>
                <w:noProof/>
              </w:rPr>
              <w:t xml:space="preserve">in order to identify if there were any portions that were not setup as requested. Furthermore, </w:t>
            </w:r>
            <w:r w:rsidR="00166EE7">
              <w:rPr>
                <w:noProof/>
              </w:rPr>
              <w:t xml:space="preserve">this check </w:t>
            </w:r>
            <w:r>
              <w:rPr>
                <w:noProof/>
              </w:rPr>
              <w:t xml:space="preserve">would need to be performed for every </w:t>
            </w:r>
            <w:r w:rsidR="00973E56">
              <w:rPr>
                <w:noProof/>
              </w:rPr>
              <w:t>setup procedure</w:t>
            </w:r>
            <w:r>
              <w:rPr>
                <w:noProof/>
              </w:rPr>
              <w:t>.</w:t>
            </w:r>
            <w:r w:rsidR="005F3D28">
              <w:rPr>
                <w:noProof/>
              </w:rPr>
              <w:t xml:space="preserve"> </w:t>
            </w:r>
          </w:p>
          <w:p w:rsidR="005F3D28" w:rsidRDefault="005F3D28" w:rsidP="001E0A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(b) UE Context Modification scenario: Similarly, it should be possible </w:t>
            </w:r>
            <w:r w:rsidR="00973E56">
              <w:rPr>
                <w:noProof/>
              </w:rPr>
              <w:t xml:space="preserve">for gNB-DU </w:t>
            </w:r>
            <w:r>
              <w:rPr>
                <w:noProof/>
              </w:rPr>
              <w:t>to process the request despite some partial changes not having been applied rather than failing the procedure</w:t>
            </w:r>
            <w:r w:rsidR="00973E56">
              <w:rPr>
                <w:noProof/>
              </w:rPr>
              <w:t xml:space="preserve"> entriely</w:t>
            </w:r>
            <w:r>
              <w:rPr>
                <w:noProof/>
              </w:rPr>
              <w:t xml:space="preserve">. The current specification even hints such </w:t>
            </w:r>
            <w:r w:rsidR="00166EE7">
              <w:rPr>
                <w:noProof/>
              </w:rPr>
              <w:t xml:space="preserve">type of </w:t>
            </w:r>
            <w:r>
              <w:rPr>
                <w:noProof/>
              </w:rPr>
              <w:t>handling by indicating that a f</w:t>
            </w:r>
            <w:r w:rsidR="00DB3650">
              <w:rPr>
                <w:noProof/>
              </w:rPr>
              <w:t>a</w:t>
            </w:r>
            <w:r>
              <w:rPr>
                <w:noProof/>
              </w:rPr>
              <w:t xml:space="preserve">ilure </w:t>
            </w:r>
            <w:r w:rsidR="00DB3650">
              <w:rPr>
                <w:noProof/>
              </w:rPr>
              <w:t xml:space="preserve">response </w:t>
            </w:r>
            <w:r>
              <w:rPr>
                <w:noProof/>
              </w:rPr>
              <w:t>should be reported only if “none of the requested modifications” were applied. However, this also incurs issue of gNB-CU having to decode the RRC co</w:t>
            </w:r>
            <w:r w:rsidR="00DB3650">
              <w:rPr>
                <w:noProof/>
              </w:rPr>
              <w:t>n</w:t>
            </w:r>
            <w:r>
              <w:rPr>
                <w:noProof/>
              </w:rPr>
              <w:t xml:space="preserve">tainer to identify the modifications that were not applied </w:t>
            </w:r>
            <w:r w:rsidR="00166EE7">
              <w:rPr>
                <w:noProof/>
              </w:rPr>
              <w:t xml:space="preserve">in a successful scenario </w:t>
            </w:r>
            <w:r>
              <w:rPr>
                <w:noProof/>
              </w:rPr>
              <w:t xml:space="preserve">(e.g., DRX setting change </w:t>
            </w:r>
            <w:r w:rsidR="00DB3650">
              <w:rPr>
                <w:noProof/>
              </w:rPr>
              <w:t xml:space="preserve">was </w:t>
            </w:r>
            <w:r>
              <w:rPr>
                <w:noProof/>
              </w:rPr>
              <w:t>requested but not applied)</w:t>
            </w:r>
            <w:r w:rsidR="00166EE7">
              <w:rPr>
                <w:noProof/>
              </w:rPr>
              <w:t>. The RRC decoding and check</w:t>
            </w:r>
            <w:r>
              <w:rPr>
                <w:noProof/>
              </w:rPr>
              <w:t xml:space="preserve"> would also need to be performed for every </w:t>
            </w:r>
            <w:r w:rsidR="00973E56">
              <w:rPr>
                <w:noProof/>
              </w:rPr>
              <w:t>modification procedure</w:t>
            </w:r>
            <w:r>
              <w:rPr>
                <w:noProof/>
              </w:rPr>
              <w:t>.</w:t>
            </w:r>
          </w:p>
          <w:p w:rsidR="00B65118" w:rsidRDefault="00B65118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52714" w:rsidRDefault="0047352B" w:rsidP="00D52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that reason, a</w:t>
            </w:r>
            <w:r w:rsidR="005F3D28">
              <w:rPr>
                <w:noProof/>
              </w:rPr>
              <w:t xml:space="preserve"> general solution </w:t>
            </w:r>
            <w:r w:rsidR="00D52714">
              <w:rPr>
                <w:noProof/>
              </w:rPr>
              <w:t xml:space="preserve">based on a “partial success” indication is </w:t>
            </w:r>
            <w:r w:rsidR="00D52714">
              <w:rPr>
                <w:noProof/>
              </w:rPr>
              <w:lastRenderedPageBreak/>
              <w:t>proposed</w:t>
            </w:r>
            <w:r>
              <w:rPr>
                <w:noProof/>
              </w:rPr>
              <w:t xml:space="preserve">. </w:t>
            </w:r>
            <w:r w:rsidR="00491513">
              <w:rPr>
                <w:noProof/>
              </w:rPr>
              <w:t>W</w:t>
            </w:r>
            <w:r>
              <w:rPr>
                <w:noProof/>
              </w:rPr>
              <w:t>hen the indication is received</w:t>
            </w:r>
            <w:r w:rsidR="006207B4">
              <w:rPr>
                <w:noProof/>
              </w:rPr>
              <w:t>,</w:t>
            </w:r>
            <w:r w:rsidR="00D52714">
              <w:rPr>
                <w:noProof/>
              </w:rPr>
              <w:t xml:space="preserve"> gNB-CU can</w:t>
            </w:r>
            <w:r>
              <w:rPr>
                <w:noProof/>
              </w:rPr>
              <w:t xml:space="preserve"> decide </w:t>
            </w:r>
            <w:r w:rsidR="00491513">
              <w:rPr>
                <w:noProof/>
              </w:rPr>
              <w:t xml:space="preserve">whether </w:t>
            </w:r>
            <w:r w:rsidR="006207B4">
              <w:rPr>
                <w:noProof/>
              </w:rPr>
              <w:t xml:space="preserve">to </w:t>
            </w:r>
            <w:r w:rsidR="00D52714">
              <w:rPr>
                <w:noProof/>
              </w:rPr>
              <w:t>decode the RRC container</w:t>
            </w:r>
            <w:r>
              <w:rPr>
                <w:noProof/>
              </w:rPr>
              <w:t xml:space="preserve"> for further analysis</w:t>
            </w:r>
            <w:r w:rsidR="006207B4">
              <w:rPr>
                <w:noProof/>
              </w:rPr>
              <w:t xml:space="preserve">, </w:t>
            </w:r>
            <w:r>
              <w:rPr>
                <w:noProof/>
              </w:rPr>
              <w:t xml:space="preserve">while </w:t>
            </w:r>
            <w:r w:rsidR="00D52714">
              <w:rPr>
                <w:noProof/>
              </w:rPr>
              <w:t>keep</w:t>
            </w:r>
            <w:r>
              <w:rPr>
                <w:noProof/>
              </w:rPr>
              <w:t>ing</w:t>
            </w:r>
            <w:r w:rsidR="00D52714">
              <w:rPr>
                <w:noProof/>
              </w:rPr>
              <w:t xml:space="preserve"> its </w:t>
            </w:r>
            <w:r w:rsidR="006207B4">
              <w:rPr>
                <w:noProof/>
              </w:rPr>
              <w:t xml:space="preserve">autonomy and </w:t>
            </w:r>
            <w:r w:rsidR="00D52714">
              <w:rPr>
                <w:noProof/>
              </w:rPr>
              <w:t xml:space="preserve">decision control on handling of the partial success (e.g., keep as is, retry, release, </w:t>
            </w:r>
            <w:r w:rsidR="006207B4">
              <w:rPr>
                <w:noProof/>
              </w:rPr>
              <w:t xml:space="preserve">action to UE, </w:t>
            </w:r>
            <w:r w:rsidR="00D52714">
              <w:rPr>
                <w:noProof/>
              </w:rPr>
              <w:t>etc.)</w:t>
            </w:r>
            <w:r w:rsidR="00491513">
              <w:rPr>
                <w:noProof/>
              </w:rPr>
              <w:t>.</w:t>
            </w:r>
          </w:p>
          <w:p w:rsidR="00D52714" w:rsidRDefault="00D52714" w:rsidP="00D5271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52714" w:rsidRDefault="00491513" w:rsidP="00D52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solution also avoid</w:t>
            </w:r>
            <w:r w:rsidR="0047352B">
              <w:rPr>
                <w:noProof/>
              </w:rPr>
              <w:t>s</w:t>
            </w:r>
            <w:r>
              <w:rPr>
                <w:noProof/>
              </w:rPr>
              <w:t xml:space="preserve"> introducing </w:t>
            </w:r>
            <w:r w:rsidR="005F3D28">
              <w:rPr>
                <w:noProof/>
              </w:rPr>
              <w:t>special conditions on when to decode the RRC container</w:t>
            </w:r>
            <w:r>
              <w:rPr>
                <w:noProof/>
              </w:rPr>
              <w:t xml:space="preserve"> for particular parameters</w:t>
            </w:r>
            <w:r w:rsidR="005F3D28">
              <w:rPr>
                <w:noProof/>
              </w:rPr>
              <w:t xml:space="preserve">, or introduce </w:t>
            </w:r>
            <w:r w:rsidR="00D52714">
              <w:rPr>
                <w:noProof/>
              </w:rPr>
              <w:t xml:space="preserve">further </w:t>
            </w:r>
            <w:r w:rsidR="005F3D28">
              <w:rPr>
                <w:noProof/>
              </w:rPr>
              <w:t xml:space="preserve">IEs to </w:t>
            </w:r>
            <w:r w:rsidR="00D52714">
              <w:rPr>
                <w:noProof/>
              </w:rPr>
              <w:t xml:space="preserve">F1AP to </w:t>
            </w:r>
            <w:r w:rsidR="005F3D28">
              <w:rPr>
                <w:noProof/>
              </w:rPr>
              <w:t xml:space="preserve">indicate </w:t>
            </w:r>
            <w:r w:rsidR="00D52714">
              <w:rPr>
                <w:noProof/>
              </w:rPr>
              <w:t xml:space="preserve">specific </w:t>
            </w:r>
            <w:r w:rsidR="005F3D28">
              <w:rPr>
                <w:noProof/>
              </w:rPr>
              <w:t>values set at gNB-DU on both the UE Context Setup and UE Context Modification.</w:t>
            </w:r>
          </w:p>
          <w:p w:rsidR="00E256E1" w:rsidRPr="00040B09" w:rsidRDefault="00B24803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2C635E">
              <w:rPr>
                <w:bCs/>
              </w:rPr>
              <w:t xml:space="preserve"> </w:t>
            </w:r>
            <w:r w:rsidR="002C635E" w:rsidRPr="001D6D5A">
              <w:rPr>
                <w:bCs/>
                <w:i/>
              </w:rPr>
              <w:t>Partial Success</w:t>
            </w:r>
            <w:r w:rsidR="004553CE" w:rsidRPr="001D6D5A">
              <w:rPr>
                <w:bCs/>
                <w:i/>
              </w:rPr>
              <w:t xml:space="preserve"> Indication</w:t>
            </w:r>
            <w:r w:rsidRPr="001D6D5A">
              <w:rPr>
                <w:b/>
                <w:bCs/>
              </w:rPr>
              <w:t xml:space="preserve"> </w:t>
            </w:r>
            <w:r w:rsidRPr="001D6D5A">
              <w:rPr>
                <w:bCs/>
              </w:rPr>
              <w:t>IE</w:t>
            </w:r>
            <w:r>
              <w:rPr>
                <w:bCs/>
              </w:rPr>
              <w:t xml:space="preserve"> to UE CONTEXT SETUP RESPONSE and UE CONTEXT MODIFICATION RESPONSE messages.</w:t>
            </w:r>
          </w:p>
          <w:p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>is limited to bearer setup and modification procedures</w:t>
            </w:r>
            <w:r w:rsidR="003A78E6">
              <w:rPr>
                <w:bCs/>
              </w:rPr>
              <w:t xml:space="preserve"> in scenarios with a partial success</w:t>
            </w:r>
            <w:r>
              <w:rPr>
                <w:bCs/>
              </w:rPr>
              <w:t>.</w:t>
            </w:r>
          </w:p>
          <w:p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103D7" w:rsidRDefault="00D52714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 xml:space="preserve">and possible intervendor opertion issues </w:t>
            </w:r>
            <w:r>
              <w:rPr>
                <w:noProof/>
              </w:rPr>
              <w:t>as gNB-CU is unable to identify whether UE Context Setup procedure or UE Context Modification procedure was applied entirely as requested</w:t>
            </w:r>
            <w:r w:rsidR="00A103D7">
              <w:rPr>
                <w:noProof/>
              </w:rPr>
              <w:t>.</w:t>
            </w:r>
          </w:p>
          <w:p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2C635E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8.3.1, 8.3.4, </w:t>
            </w:r>
            <w:r w:rsidR="00772C03">
              <w:rPr>
                <w:noProof/>
              </w:rPr>
              <w:t>9</w:t>
            </w:r>
            <w:r>
              <w:rPr>
                <w:noProof/>
              </w:rPr>
              <w:t xml:space="preserve">.2.2, </w:t>
            </w:r>
            <w:r w:rsidR="003E132A">
              <w:rPr>
                <w:noProof/>
              </w:rPr>
              <w:t>9.4(ASN.1)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:rsidR="00BA32DB" w:rsidRDefault="00BA32DB" w:rsidP="00541965">
      <w:pPr>
        <w:rPr>
          <w:b/>
          <w:highlight w:val="yellow"/>
        </w:rPr>
      </w:pPr>
    </w:p>
    <w:p w:rsidR="003A78E6" w:rsidRPr="005F58F9" w:rsidRDefault="003A78E6" w:rsidP="003A78E6">
      <w:pPr>
        <w:pStyle w:val="Heading3"/>
      </w:pPr>
      <w:r w:rsidRPr="005F58F9">
        <w:t>8.3.1</w:t>
      </w:r>
      <w:r w:rsidRPr="005F58F9">
        <w:tab/>
        <w:t xml:space="preserve">UE Context Setup </w:t>
      </w:r>
    </w:p>
    <w:p w:rsidR="003A78E6" w:rsidRPr="005F58F9" w:rsidRDefault="003A78E6" w:rsidP="003A78E6">
      <w:pPr>
        <w:pStyle w:val="Heading4"/>
        <w:rPr>
          <w:lang w:eastAsia="zh-CN"/>
        </w:rPr>
      </w:pPr>
      <w:r w:rsidRPr="005F58F9">
        <w:t>8.3.1.1</w:t>
      </w:r>
      <w:r w:rsidRPr="005F58F9">
        <w:tab/>
        <w:t>General</w:t>
      </w:r>
    </w:p>
    <w:p w:rsidR="003A78E6" w:rsidRPr="005F58F9" w:rsidRDefault="003A78E6" w:rsidP="003A78E6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:rsidR="003A78E6" w:rsidRPr="005F58F9" w:rsidRDefault="003A78E6" w:rsidP="003A78E6">
      <w:pPr>
        <w:pStyle w:val="Heading4"/>
      </w:pPr>
      <w:r w:rsidRPr="005F58F9">
        <w:t>8.3.1.2</w:t>
      </w:r>
      <w:r w:rsidRPr="005F58F9">
        <w:tab/>
        <w:t>Successful Operation</w:t>
      </w:r>
    </w:p>
    <w:p w:rsidR="003A78E6" w:rsidRPr="005F58F9" w:rsidRDefault="009D49D1" w:rsidP="003A78E6">
      <w:pPr>
        <w:pStyle w:val="TH"/>
      </w:pPr>
      <w:r w:rsidRPr="005F58F9">
        <w:rPr>
          <w:noProof/>
        </w:rPr>
        <w:drawing>
          <wp:inline distT="0" distB="0" distL="0" distR="0">
            <wp:extent cx="3383280" cy="14249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8E6" w:rsidRPr="005F58F9" w:rsidRDefault="003A78E6" w:rsidP="003A78E6">
      <w:pPr>
        <w:pStyle w:val="TF"/>
      </w:pPr>
      <w:r w:rsidRPr="005F58F9">
        <w:t>Figure 8.3.1.2-1: UE Context Setup Request procedure: Successful Operation</w:t>
      </w:r>
    </w:p>
    <w:p w:rsidR="003A78E6" w:rsidRDefault="003A78E6" w:rsidP="003A78E6">
      <w:r w:rsidRPr="005F58F9">
        <w:t>The gNB-CU initiates the procedure by sending UE CONTEXT SETUP REQUEST message to the gNB-DU. If the gNB-DU succeeds to establish the UE context, it replies to the gNB-CU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:rsidR="003A78E6" w:rsidRPr="005F58F9" w:rsidRDefault="003A78E6" w:rsidP="003A78E6">
      <w:pPr>
        <w:rPr>
          <w:lang w:eastAsia="ja-JP"/>
        </w:rPr>
      </w:pPr>
      <w:r>
        <w:t xml:space="preserve">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gNB-DU shall configure </w:t>
      </w:r>
      <w:r w:rsidRPr="003E269F">
        <w:t>servingCellMO</w:t>
      </w:r>
      <w:r>
        <w:t xml:space="preserve"> for the indicated SpCell accordingly.</w:t>
      </w:r>
    </w:p>
    <w:p w:rsidR="003A78E6" w:rsidRPr="00B12E96" w:rsidRDefault="003A78E6" w:rsidP="003A78E6">
      <w:r w:rsidRPr="00B12E96">
        <w:t xml:space="preserve">If the </w:t>
      </w:r>
      <w:r w:rsidRPr="00B12E96">
        <w:rPr>
          <w:i/>
        </w:rPr>
        <w:t xml:space="preserve">SpCell UL Configured </w:t>
      </w:r>
      <w:r w:rsidRPr="00B12E96">
        <w:t>IE is included in the UE CONTEXT SETUP REQUEST message, the gNB-DU shall configure UL for the indicated SpCell accordingly.</w:t>
      </w:r>
    </w:p>
    <w:p w:rsidR="003A78E6" w:rsidRPr="005F58F9" w:rsidRDefault="003A78E6" w:rsidP="003A78E6">
      <w:r w:rsidRPr="005F58F9">
        <w:t xml:space="preserve">If the </w:t>
      </w:r>
      <w:r w:rsidRPr="005F58F9">
        <w:rPr>
          <w:i/>
        </w:rPr>
        <w:t>SCell To Be Setup List</w:t>
      </w:r>
      <w:r w:rsidRPr="005F58F9"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  <w:r w:rsidRPr="0012391B">
        <w:t xml:space="preserve"> </w:t>
      </w:r>
      <w:r>
        <w:t xml:space="preserve">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gNB-DU shall configure </w:t>
      </w:r>
      <w:r w:rsidRPr="003E269F">
        <w:t>servingCellMO</w:t>
      </w:r>
      <w:r>
        <w:t xml:space="preserve"> for the indicated SCell accordingly.</w:t>
      </w:r>
    </w:p>
    <w:p w:rsidR="003A78E6" w:rsidRPr="005F58F9" w:rsidRDefault="003A78E6" w:rsidP="003A78E6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gNB-DU shall </w:t>
      </w:r>
      <w:r w:rsidRPr="00692E4C">
        <w:t>use the provided value from the gNB-CU</w:t>
      </w:r>
      <w:r w:rsidRPr="005F58F9">
        <w:t>.</w:t>
      </w:r>
    </w:p>
    <w:p w:rsidR="003A78E6" w:rsidRPr="00ED78BB" w:rsidRDefault="003A78E6" w:rsidP="003A78E6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gNB-DU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:rsidR="003A78E6" w:rsidRPr="005F58F9" w:rsidRDefault="003A78E6" w:rsidP="003A78E6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gNB-DU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>, the gNB-DU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:rsidR="003A78E6" w:rsidRDefault="003A78E6" w:rsidP="003A78E6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gNB-DU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QoS flow</w:t>
      </w:r>
      <w:r>
        <w:rPr>
          <w:rFonts w:hint="eastAsia"/>
          <w:lang w:eastAsia="zh-CN"/>
        </w:rPr>
        <w:t xml:space="preserve">, the gNB-DU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:rsidR="003A78E6" w:rsidRDefault="003A78E6" w:rsidP="003A78E6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r w:rsidRPr="004F41B8">
        <w:rPr>
          <w:rFonts w:eastAsia="SimSun" w:hint="eastAsia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 xml:space="preserve">setup two RLC </w:t>
      </w:r>
      <w:r>
        <w:rPr>
          <w:rFonts w:eastAsia="MS Mincho"/>
        </w:rPr>
        <w:lastRenderedPageBreak/>
        <w:t>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r w:rsidRPr="00EA5906">
        <w:rPr>
          <w:rFonts w:hint="eastAsia"/>
        </w:rPr>
        <w:t>gNB-CU and gNB-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intra-gNB-DU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:rsidR="003A78E6" w:rsidRDefault="003A78E6" w:rsidP="003A78E6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r w:rsidRPr="00626DA3">
        <w:rPr>
          <w:lang w:eastAsia="zh-CN"/>
        </w:rPr>
        <w:t xml:space="preserve">gNB-DU should take it into account when activing/deactiving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:rsidR="003A78E6" w:rsidRPr="00E20D70" w:rsidRDefault="003A78E6" w:rsidP="003A78E6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:rsidR="003A78E6" w:rsidRDefault="003A78E6" w:rsidP="003A78E6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r>
        <w:rPr>
          <w:lang w:eastAsia="zh-CN"/>
        </w:rPr>
        <w:t>gNB-DU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3A78E6" w:rsidRPr="00533407" w:rsidRDefault="003A78E6" w:rsidP="003A78E6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MeNB,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>IE. The gNB-DU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3A78E6" w:rsidRDefault="003A78E6" w:rsidP="003A78E6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gNB-CU,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gNB-DU </w:t>
      </w:r>
      <w:r w:rsidRPr="00533407">
        <w:rPr>
          <w:snapToGrid w:val="0"/>
          <w:lang w:eastAsia="zh-CN"/>
        </w:rPr>
        <w:t>may use it for RRM purposes.</w:t>
      </w:r>
    </w:p>
    <w:p w:rsidR="003A78E6" w:rsidRPr="005F58F9" w:rsidRDefault="003A78E6" w:rsidP="003A78E6">
      <w:r w:rsidRPr="005F58F9">
        <w:t>The gNB-DU shall report to the gNB-CU, in the UE CONTEXT SETUP RESPONSE message, the result for all the requested DRBs and SRBs in the following way:</w:t>
      </w:r>
    </w:p>
    <w:p w:rsidR="003A78E6" w:rsidRPr="005F58F9" w:rsidRDefault="003A78E6" w:rsidP="003A78E6">
      <w:pPr>
        <w:pStyle w:val="B10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:rsidR="003A78E6" w:rsidRPr="005F58F9" w:rsidRDefault="003A78E6" w:rsidP="003A78E6">
      <w:pPr>
        <w:pStyle w:val="B10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:rsidR="003A78E6" w:rsidRDefault="003A78E6" w:rsidP="003A78E6">
      <w:pPr>
        <w:pStyle w:val="B10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  <w:r w:rsidRPr="00C16A5D">
        <w:t xml:space="preserve"> </w:t>
      </w:r>
    </w:p>
    <w:p w:rsidR="003A78E6" w:rsidRPr="005F58F9" w:rsidRDefault="003A78E6" w:rsidP="003A78E6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3A78E6" w:rsidRPr="005F58F9" w:rsidRDefault="003A78E6" w:rsidP="003A78E6">
      <w:r w:rsidRPr="005F58F9">
        <w:t>When the gNB-DU reports the unsuccessful establishment of a DRB or SRB, the cause value should be precise enough to enable the gNB-CU to know the reason for the unsuccessful establishment.</w:t>
      </w:r>
    </w:p>
    <w:p w:rsidR="003A78E6" w:rsidRDefault="003A78E6" w:rsidP="003A78E6">
      <w:r w:rsidRPr="005F58F9">
        <w:t xml:space="preserve">For EN-DC operation, the gNB-CU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:rsidR="003A78E6" w:rsidRPr="005F58F9" w:rsidRDefault="003A78E6" w:rsidP="003A78E6">
      <w:r w:rsidRPr="00A75F55">
        <w:t xml:space="preserve">For NG-RAN operation, the gNB-CU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:rsidR="003A78E6" w:rsidRDefault="003A78E6" w:rsidP="003A78E6">
      <w:r w:rsidRPr="00756294">
        <w:t>For DC operation, the CG-ConfigInfo IE shall be included in the CU to DU RRC Information IE</w:t>
      </w:r>
      <w:r>
        <w:t xml:space="preserve"> at the gNB acting as secondary node</w:t>
      </w:r>
      <w:r w:rsidRPr="00756294">
        <w:t>.</w:t>
      </w:r>
      <w:r>
        <w:t xml:space="preserve"> If the CG-ConfigInfo IE is included in the UE CONTEXT SETUP REQUEST message, t</w:t>
      </w:r>
      <w:r w:rsidRPr="00950AD3">
        <w:t>he gNB-DU</w:t>
      </w:r>
      <w:r>
        <w:t xml:space="preserve"> shall regard it as a reconfiguration with sync as defined in TS 38.331 [8].</w:t>
      </w:r>
    </w:p>
    <w:p w:rsidR="003A78E6" w:rsidRDefault="003A78E6" w:rsidP="003A78E6">
      <w:r>
        <w:t xml:space="preserve">If the </w:t>
      </w:r>
      <w:r w:rsidRPr="00C63DA2">
        <w:rPr>
          <w:i/>
        </w:rPr>
        <w:t>HandoverPreparationInformation</w:t>
      </w:r>
      <w:r>
        <w:t xml:space="preserve"> IE is included in the </w:t>
      </w:r>
      <w:r w:rsidRPr="00757195">
        <w:rPr>
          <w:i/>
        </w:rPr>
        <w:t>CU to DU RRC Information</w:t>
      </w:r>
      <w:r>
        <w:t xml:space="preserve"> IE in the UE CONTEXT SETUP REQUEST message, the </w:t>
      </w:r>
      <w:r w:rsidRPr="002C6D31">
        <w:t xml:space="preserve">gNB-DU of the gNB </w:t>
      </w:r>
      <w:r>
        <w:t xml:space="preserve">acting as master node shall </w:t>
      </w:r>
      <w:r w:rsidRPr="002112EB">
        <w:t>regard it as a reconfiguration with sync as defined in TS 38.331 [8].</w:t>
      </w:r>
      <w:r>
        <w:t xml:space="preserve"> </w:t>
      </w:r>
      <w:r w:rsidRPr="005756EA">
        <w:t xml:space="preserve">The gNB-CU </w:t>
      </w:r>
      <w:r>
        <w:t xml:space="preserve">of the gNB acting as master node </w:t>
      </w:r>
      <w:r w:rsidRPr="005756EA">
        <w:t xml:space="preserve">shall only initiate the UE Context Setup procedure for handover or </w:t>
      </w:r>
      <w:r>
        <w:t>secondary node</w:t>
      </w:r>
      <w:r w:rsidRPr="005756EA">
        <w:t xml:space="preserve"> addition when at least one DRB is setup for the UE.</w:t>
      </w:r>
    </w:p>
    <w:p w:rsidR="003A78E6" w:rsidRDefault="003A78E6" w:rsidP="003A78E6">
      <w:r>
        <w:t>I</w:t>
      </w:r>
      <w:r w:rsidRPr="003549D5">
        <w:t xml:space="preserve">f the gNB-CU includes the SMTC information of the measured frequency(ies) in the </w:t>
      </w:r>
      <w:r w:rsidRPr="003549D5">
        <w:rPr>
          <w:i/>
        </w:rPr>
        <w:t>MeasurementTimingConfiguration</w:t>
      </w:r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3549D5">
        <w:rPr>
          <w:i/>
        </w:rPr>
        <w:t>MeasGapConfig</w:t>
      </w:r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:rsidR="003A78E6" w:rsidRPr="005F58F9" w:rsidRDefault="003A78E6" w:rsidP="003A78E6">
      <w:r>
        <w:t xml:space="preserve">For EN-DC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>.</w:t>
      </w:r>
      <w:r w:rsidRPr="00BE5E49">
        <w:t xml:space="preserve"> </w:t>
      </w:r>
      <w:r w:rsidRPr="005F58F9">
        <w:t xml:space="preserve">If the gNB-CU received the MeNB Resource Coordination Information as defined in TS 36.423 [9],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MeNB Resource Coordination Information at the gNB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</w:t>
      </w:r>
      <w:r w:rsidRPr="00BE5E49">
        <w:lastRenderedPageBreak/>
        <w:t xml:space="preserve">the </w:t>
      </w:r>
      <w:r w:rsidRPr="00BE5E49">
        <w:rPr>
          <w:i/>
        </w:rPr>
        <w:t xml:space="preserve">Resource Coordination Information </w:t>
      </w:r>
      <w:r w:rsidRPr="00BE5E49">
        <w:t xml:space="preserve">IE, the gNB-DU shall store the information replacing previously received information for the same E-UTRA cell, and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:rsidR="003A78E6" w:rsidRDefault="003A78E6" w:rsidP="003A78E6">
      <w:r>
        <w:t>T</w:t>
      </w:r>
      <w:r w:rsidRPr="001A7A14">
        <w:t xml:space="preserve">he </w:t>
      </w:r>
      <w:r w:rsidRPr="001A7A14">
        <w:rPr>
          <w:i/>
        </w:rPr>
        <w:t>UEAssistanceInformation</w:t>
      </w:r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>the UE CONTEXT SETUP REQUEST</w:t>
      </w:r>
      <w:r>
        <w:t xml:space="preserve"> message </w:t>
      </w:r>
      <w:r w:rsidRPr="001A7A14">
        <w:t xml:space="preserve">if </w:t>
      </w:r>
      <w:r>
        <w:t xml:space="preserve">the gNB-CU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r w:rsidRPr="001A7A14">
        <w:rPr>
          <w:i/>
        </w:rPr>
        <w:t>UEAssistanceInformation</w:t>
      </w:r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>the UE CONTEXT SETUP REQUEST</w:t>
      </w:r>
      <w:r>
        <w:t xml:space="preserve"> message</w:t>
      </w:r>
      <w:r w:rsidRPr="001A7A14">
        <w:t xml:space="preserve">, the </w:t>
      </w:r>
      <w:r>
        <w:t>gNB-</w:t>
      </w:r>
      <w:r w:rsidRPr="001A7A14">
        <w:t>DU shall, if supported, take it into account when configuring resources for the UE.</w:t>
      </w:r>
    </w:p>
    <w:p w:rsidR="003A78E6" w:rsidRDefault="003A78E6" w:rsidP="003A78E6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gNB-CU shall transparently transfer this information for the purpose of resource coordination as described in TS 36.423 [9].</w:t>
      </w:r>
    </w:p>
    <w:p w:rsidR="003A78E6" w:rsidRDefault="003A78E6" w:rsidP="003A78E6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3A78E6" w:rsidRDefault="003A78E6" w:rsidP="003A78E6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r w:rsidRPr="005B5803">
        <w:rPr>
          <w:rFonts w:eastAsia="SimSun"/>
          <w:i/>
        </w:rPr>
        <w:t>To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>for each SCell failed to setup</w:t>
      </w:r>
      <w:r w:rsidRPr="005B5803">
        <w:rPr>
          <w:rFonts w:eastAsia="SimSun"/>
        </w:rPr>
        <w:t>.</w:t>
      </w:r>
    </w:p>
    <w:p w:rsidR="003A78E6" w:rsidRPr="00D727D2" w:rsidRDefault="003A78E6" w:rsidP="003A78E6">
      <w:pPr>
        <w:rPr>
          <w:rFonts w:hint="eastAsia"/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gNB-CU shall consider that the gNB-DU does not support UE inactivity monitoring for the UE. </w:t>
      </w:r>
    </w:p>
    <w:p w:rsidR="003A78E6" w:rsidRDefault="003A78E6" w:rsidP="003A78E6">
      <w:pPr>
        <w:rPr>
          <w:lang w:val="en-US" w:eastAsia="zh-CN"/>
        </w:rPr>
      </w:pPr>
      <w:r>
        <w:t xml:space="preserve">If the </w:t>
      </w:r>
      <w:r w:rsidRPr="00D90715">
        <w:rPr>
          <w:i/>
        </w:rPr>
        <w:t>CellGroupConfig</w:t>
      </w:r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UE CONTEXT SETUP RESPONSE message, </w:t>
      </w:r>
      <w:r w:rsidRPr="00B23298">
        <w:rPr>
          <w:color w:val="7030A0"/>
          <w:lang w:eastAsia="zh-CN"/>
        </w:rPr>
        <w:t>the gNB-CU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or RRC connection resume as described in TS 38.331 [8]. The </w:t>
      </w:r>
      <w:r>
        <w:rPr>
          <w:i/>
          <w:iCs/>
          <w:lang w:val="en-US" w:eastAsia="zh-CN"/>
        </w:rPr>
        <w:t>CellGroupConfig</w:t>
      </w:r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3A78E6" w:rsidRDefault="003A78E6" w:rsidP="003A78E6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gNB-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gNB-DU has generated the </w:t>
      </w:r>
      <w:r w:rsidRPr="008D71DE">
        <w:rPr>
          <w:i/>
        </w:rPr>
        <w:t>CellGroupConfig</w:t>
      </w:r>
      <w:r w:rsidRPr="008D71DE">
        <w:t xml:space="preserve"> IE using full configuration</w:t>
      </w:r>
      <w:r w:rsidRPr="005B5803">
        <w:t>.</w:t>
      </w:r>
    </w:p>
    <w:p w:rsidR="003A78E6" w:rsidRDefault="003A78E6" w:rsidP="003A78E6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:rsidR="003A78E6" w:rsidRDefault="003A78E6" w:rsidP="003A78E6">
      <w:r w:rsidRPr="000D7C1B">
        <w:t>The UE Context Setup Procedure is not used to configure SRB0.</w:t>
      </w:r>
    </w:p>
    <w:p w:rsidR="003A78E6" w:rsidRDefault="003A78E6" w:rsidP="003A78E6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gNB-DU shall send the corresponding RRC message to the UE</w:t>
      </w:r>
      <w:r>
        <w:t xml:space="preserve"> via SRB1</w:t>
      </w:r>
      <w:r w:rsidRPr="005E6736">
        <w:t>.</w:t>
      </w:r>
    </w:p>
    <w:p w:rsidR="003A78E6" w:rsidRDefault="003A78E6" w:rsidP="003A78E6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gNB-DU shall, if supported, monitor the QoS of the DRB and notify the gNB-CU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:rsidR="003A78E6" w:rsidRDefault="003A78E6" w:rsidP="003A78E6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3A78E6" w:rsidRDefault="003A78E6" w:rsidP="003A78E6">
      <w:pPr>
        <w:rPr>
          <w:noProof/>
          <w:snapToGrid w:val="0"/>
        </w:rPr>
      </w:pPr>
      <w:r>
        <w:rPr>
          <w:noProof/>
          <w:snapToGrid w:val="0"/>
        </w:rPr>
        <w:t>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store</w:t>
      </w:r>
      <w:r w:rsidRPr="009639DD"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>the received gNB-DU UE Aggregate Maximum Bit Rate Uplink</w:t>
      </w:r>
      <w:r>
        <w:rPr>
          <w:noProof/>
          <w:snapToGrid w:val="0"/>
        </w:rPr>
        <w:t xml:space="preserve"> and </w:t>
      </w:r>
      <w:r w:rsidRPr="001F13BD">
        <w:rPr>
          <w:noProof/>
          <w:snapToGrid w:val="0"/>
        </w:rPr>
        <w:t xml:space="preserve">use </w:t>
      </w:r>
      <w:r>
        <w:rPr>
          <w:noProof/>
          <w:snapToGrid w:val="0"/>
        </w:rPr>
        <w:t>it</w:t>
      </w:r>
      <w:r w:rsidRPr="001F13BD">
        <w:rPr>
          <w:noProof/>
          <w:snapToGrid w:val="0"/>
        </w:rPr>
        <w:t xml:space="preserve"> for non-GBR Bearers for the concerned </w:t>
      </w:r>
      <w:r>
        <w:rPr>
          <w:noProof/>
          <w:snapToGrid w:val="0"/>
        </w:rPr>
        <w:t>UE.</w:t>
      </w:r>
    </w:p>
    <w:p w:rsidR="003A78E6" w:rsidRDefault="003A78E6" w:rsidP="003A78E6">
      <w:pPr>
        <w:rPr>
          <w:ins w:id="3" w:author="Nokia" w:date="2019-03-30T00:08:00Z"/>
        </w:rPr>
      </w:pPr>
      <w:r w:rsidRPr="0092227E">
        <w:rPr>
          <w:snapToGrid w:val="0"/>
        </w:rPr>
        <w:t xml:space="preserve">If the </w:t>
      </w:r>
      <w:r w:rsidRPr="006F08C2">
        <w:rPr>
          <w:rFonts w:eastAsia="MS Mincho"/>
          <w:noProof/>
          <w:snapToGrid w:val="0"/>
        </w:rPr>
        <w:t>UE CONTEXT SETUP REQUEST</w:t>
      </w:r>
      <w:r w:rsidRPr="0092227E">
        <w:rPr>
          <w:snapToGrid w:val="0"/>
        </w:rPr>
        <w:t xml:space="preserve">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</w:t>
      </w:r>
      <w:r>
        <w:rPr>
          <w:rFonts w:hint="eastAsia"/>
          <w:snapToGrid w:val="0"/>
          <w:lang w:eastAsia="zh-CN"/>
        </w:rPr>
        <w:t>gNB-DU</w:t>
      </w:r>
      <w:r w:rsidRPr="0092227E">
        <w:rPr>
          <w:snapToGrid w:val="0"/>
        </w:rPr>
        <w:t xml:space="preserve"> </w:t>
      </w:r>
      <w:r w:rsidRPr="0092227E">
        <w:rPr>
          <w:lang w:eastAsia="zh-CN"/>
        </w:rPr>
        <w:t xml:space="preserve">may </w:t>
      </w:r>
      <w:r w:rsidRPr="0092227E">
        <w:t>take it into account that only the uplink or downlink QoS flow is mapped to the DRB.</w:t>
      </w:r>
    </w:p>
    <w:p w:rsidR="003A78E6" w:rsidRPr="005F58F9" w:rsidRDefault="003A78E6" w:rsidP="003A78E6">
      <w:ins w:id="4" w:author="Nokia" w:date="2019-03-30T00:08:00Z">
        <w:r w:rsidRPr="00CA00B9">
          <w:rPr>
            <w:szCs w:val="24"/>
          </w:rPr>
          <w:t xml:space="preserve">If the </w:t>
        </w:r>
        <w:r>
          <w:rPr>
            <w:i/>
            <w:szCs w:val="24"/>
          </w:rPr>
          <w:t>Partial Success Indication</w:t>
        </w:r>
        <w:r w:rsidRPr="00CA00B9">
          <w:rPr>
            <w:szCs w:val="24"/>
          </w:rPr>
          <w:t xml:space="preserve"> IE is included in the UE CONTEXT </w:t>
        </w:r>
        <w:r>
          <w:rPr>
            <w:szCs w:val="24"/>
          </w:rPr>
          <w:t xml:space="preserve">SETUP </w:t>
        </w:r>
        <w:r w:rsidRPr="00CA00B9">
          <w:rPr>
            <w:szCs w:val="24"/>
          </w:rPr>
          <w:t>RESPONSE</w:t>
        </w:r>
        <w:r>
          <w:rPr>
            <w:szCs w:val="24"/>
          </w:rPr>
          <w:t xml:space="preserve"> message</w:t>
        </w:r>
        <w:r w:rsidRPr="00CA00B9">
          <w:rPr>
            <w:szCs w:val="24"/>
          </w:rPr>
          <w:t xml:space="preserve">, the gNB-CU shall consider </w:t>
        </w:r>
        <w:r>
          <w:rPr>
            <w:szCs w:val="24"/>
          </w:rPr>
          <w:t xml:space="preserve">that not all of the elements were entirely setup by the </w:t>
        </w:r>
        <w:r w:rsidRPr="00CA00B9">
          <w:rPr>
            <w:szCs w:val="24"/>
          </w:rPr>
          <w:t>gNB-DU for this UE context</w:t>
        </w:r>
        <w:r>
          <w:rPr>
            <w:szCs w:val="24"/>
          </w:rPr>
          <w:t>.</w:t>
        </w:r>
      </w:ins>
    </w:p>
    <w:p w:rsidR="003A78E6" w:rsidRPr="005F58F9" w:rsidRDefault="003A78E6" w:rsidP="003A78E6">
      <w:pPr>
        <w:pStyle w:val="Heading4"/>
        <w:rPr>
          <w:b/>
        </w:rPr>
      </w:pPr>
      <w:r w:rsidRPr="005F58F9">
        <w:lastRenderedPageBreak/>
        <w:t>8.3.1.3</w:t>
      </w:r>
      <w:r w:rsidRPr="005F58F9">
        <w:tab/>
        <w:t>Unsuccessful Operation</w:t>
      </w:r>
    </w:p>
    <w:p w:rsidR="003A78E6" w:rsidRPr="005F58F9" w:rsidRDefault="009D49D1" w:rsidP="003A78E6">
      <w:pPr>
        <w:pStyle w:val="TH"/>
      </w:pPr>
      <w:r w:rsidRPr="005F58F9">
        <w:rPr>
          <w:noProof/>
        </w:rPr>
        <w:drawing>
          <wp:inline distT="0" distB="0" distL="0" distR="0">
            <wp:extent cx="3383280" cy="14249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8E6" w:rsidRPr="005F58F9" w:rsidRDefault="003A78E6" w:rsidP="003A78E6">
      <w:pPr>
        <w:pStyle w:val="TF"/>
      </w:pPr>
      <w:r w:rsidRPr="005F58F9">
        <w:t>Figure 8.3.1.3-1: UE Context Setup Request procedure: unsuccessful Operation</w:t>
      </w:r>
    </w:p>
    <w:p w:rsidR="003A78E6" w:rsidRDefault="003A78E6" w:rsidP="003A78E6">
      <w:r w:rsidRPr="005F58F9">
        <w:t>If the gNB-DU is not able to establish an F1 UE context, or cannot even establish one bearer it shall consider the procedure as failed and reply with the UE CONTEXT SETUP FAILURE message.</w:t>
      </w:r>
    </w:p>
    <w:p w:rsidR="003A78E6" w:rsidRPr="005F58F9" w:rsidRDefault="003A78E6" w:rsidP="003A78E6">
      <w:r w:rsidRPr="00A50F43">
        <w:rPr>
          <w:rFonts w:eastAsia="SimSun"/>
        </w:rPr>
        <w:t xml:space="preserve">If the gNB-DU is not able to accept the </w:t>
      </w:r>
      <w:r w:rsidRPr="00A50F43">
        <w:rPr>
          <w:rFonts w:eastAsia="SimSun"/>
          <w:i/>
        </w:rPr>
        <w:t>SpCell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>Candidate SpCell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gNB-DU is not able to accept the </w:t>
      </w:r>
      <w:r w:rsidRPr="000C6669">
        <w:rPr>
          <w:i/>
          <w:color w:val="000000"/>
        </w:rPr>
        <w:t>SpCell ID</w:t>
      </w:r>
      <w:r w:rsidRPr="000C6669">
        <w:rPr>
          <w:color w:val="000000"/>
        </w:rPr>
        <w:t xml:space="preserve"> IE, the gNB-DU shall, if supported, include the </w:t>
      </w:r>
      <w:r w:rsidRPr="000C6669">
        <w:rPr>
          <w:i/>
        </w:rPr>
        <w:t xml:space="preserve">Potential SpCell List </w:t>
      </w:r>
      <w:r w:rsidRPr="000C6669">
        <w:rPr>
          <w:color w:val="000000"/>
        </w:rPr>
        <w:t xml:space="preserve">IE in the UE CONTEXT SETUP FAILURE message and the gNB-CU should take this into account for selection of an opportune SpCell. </w:t>
      </w:r>
      <w:r>
        <w:rPr>
          <w:color w:val="000000"/>
        </w:rPr>
        <w:t>The gNB-DU shall include the cells i</w:t>
      </w:r>
      <w:r>
        <w:t xml:space="preserve">n the </w:t>
      </w:r>
      <w:r w:rsidRPr="008A6508">
        <w:rPr>
          <w:i/>
        </w:rPr>
        <w:t>Potential SpCell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SpCell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SpCell Item </w:t>
      </w:r>
      <w:r w:rsidRPr="000C6669">
        <w:rPr>
          <w:color w:val="000000"/>
        </w:rPr>
        <w:t xml:space="preserve">IE is present, the gNB-CU should assume that none of the cells in the </w:t>
      </w:r>
      <w:r w:rsidRPr="000C6669">
        <w:rPr>
          <w:i/>
        </w:rPr>
        <w:t>Candidate SpCell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 are acceptable for the gNB-DU.</w:t>
      </w:r>
    </w:p>
    <w:p w:rsidR="003A78E6" w:rsidRPr="005F58F9" w:rsidRDefault="003A78E6" w:rsidP="003A78E6">
      <w:pPr>
        <w:pStyle w:val="Heading4"/>
      </w:pPr>
      <w:r w:rsidRPr="005F58F9">
        <w:t>8.3.1.4</w:t>
      </w:r>
      <w:r w:rsidRPr="005F58F9">
        <w:tab/>
        <w:t>Abnormal Conditions</w:t>
      </w:r>
    </w:p>
    <w:p w:rsidR="003A78E6" w:rsidRPr="005F58F9" w:rsidRDefault="003A78E6" w:rsidP="003A78E6">
      <w:r w:rsidRPr="005F58F9">
        <w:t>Not applicable.</w:t>
      </w:r>
    </w:p>
    <w:p w:rsidR="00D83F46" w:rsidRDefault="00D83F46" w:rsidP="00541965">
      <w:pPr>
        <w:rPr>
          <w:b/>
          <w:highlight w:val="yellow"/>
        </w:rPr>
      </w:pPr>
    </w:p>
    <w:p w:rsidR="00D83F46" w:rsidRPr="0036292A" w:rsidRDefault="00D83F46" w:rsidP="00D83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D83F46" w:rsidRDefault="00D83F46" w:rsidP="00541965">
      <w:pPr>
        <w:rPr>
          <w:b/>
          <w:highlight w:val="yellow"/>
        </w:rPr>
      </w:pPr>
    </w:p>
    <w:p w:rsidR="003A78E6" w:rsidRPr="005F58F9" w:rsidRDefault="003A78E6" w:rsidP="003A78E6">
      <w:pPr>
        <w:pStyle w:val="Heading3"/>
        <w:rPr>
          <w:rFonts w:hint="eastAsia"/>
          <w:lang w:eastAsia="zh-CN"/>
        </w:rPr>
      </w:pPr>
      <w:r w:rsidRPr="005F58F9">
        <w:t>8.3.4</w:t>
      </w:r>
      <w:r w:rsidRPr="005F58F9">
        <w:tab/>
        <w:t>UE Context Modification (gNB-CU initiated)</w:t>
      </w:r>
    </w:p>
    <w:p w:rsidR="003A78E6" w:rsidRPr="005F58F9" w:rsidRDefault="003A78E6" w:rsidP="003A78E6">
      <w:pPr>
        <w:pStyle w:val="Heading4"/>
        <w:rPr>
          <w:lang w:eastAsia="zh-CN"/>
        </w:rPr>
      </w:pPr>
      <w:r w:rsidRPr="005F58F9">
        <w:t>8.3.4.1</w:t>
      </w:r>
      <w:r w:rsidRPr="005F58F9">
        <w:tab/>
        <w:t>General</w:t>
      </w:r>
    </w:p>
    <w:p w:rsidR="003A78E6" w:rsidRPr="005F58F9" w:rsidRDefault="003A78E6" w:rsidP="003A78E6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gNB-DU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3A78E6" w:rsidRPr="005F58F9" w:rsidRDefault="003A78E6" w:rsidP="003A78E6">
      <w:pPr>
        <w:pStyle w:val="Heading4"/>
      </w:pPr>
      <w:r w:rsidRPr="005F58F9">
        <w:lastRenderedPageBreak/>
        <w:t>8.3.4.2</w:t>
      </w:r>
      <w:r w:rsidRPr="005F58F9">
        <w:tab/>
        <w:t>Successful Operation</w:t>
      </w:r>
    </w:p>
    <w:p w:rsidR="003A78E6" w:rsidRPr="005F58F9" w:rsidRDefault="009D49D1" w:rsidP="003A78E6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4000500" cy="16230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8E6" w:rsidRPr="005F58F9" w:rsidRDefault="003A78E6" w:rsidP="003A78E6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3A78E6" w:rsidRPr="005F58F9" w:rsidRDefault="003A78E6" w:rsidP="003A78E6">
      <w:pPr>
        <w:jc w:val="both"/>
        <w:rPr>
          <w:snapToGrid w:val="0"/>
        </w:rPr>
      </w:pPr>
      <w:r w:rsidRPr="005F58F9">
        <w:rPr>
          <w:snapToGrid w:val="0"/>
        </w:rPr>
        <w:t>The UE CONTEXT MODIFICATION REQUEST message is initiated by the gNB-CU.</w:t>
      </w:r>
    </w:p>
    <w:p w:rsidR="003A78E6" w:rsidRPr="005F58F9" w:rsidRDefault="003A78E6" w:rsidP="003A78E6">
      <w:r w:rsidRPr="005F58F9">
        <w:rPr>
          <w:snapToGrid w:val="0"/>
        </w:rPr>
        <w:t xml:space="preserve">Upon reception of the UE CONTEXT MODIFICATION REQUEST message, the gNB-DU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3A78E6" w:rsidRDefault="003A78E6" w:rsidP="003A78E6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692E4C">
        <w:rPr>
          <w:i/>
          <w:snapToGrid w:val="0"/>
        </w:rPr>
        <w:t>SpCell</w:t>
      </w:r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r w:rsidRPr="00234CCE">
        <w:rPr>
          <w:rFonts w:eastAsia="Batang"/>
          <w:bCs/>
          <w:i/>
        </w:rPr>
        <w:t>ServCellIndex</w:t>
      </w:r>
      <w:r w:rsidRPr="00B12E96"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B12E96">
        <w:t xml:space="preserve">If the </w:t>
      </w:r>
      <w:r w:rsidRPr="00B12E96">
        <w:rPr>
          <w:i/>
        </w:rPr>
        <w:t xml:space="preserve">SpCell UL Configured </w:t>
      </w:r>
      <w:r w:rsidRPr="00B12E96">
        <w:t>IE is included in the UE CONTEXT MODIFICATION REQUEST message, the gNB-DU shall configure UL for the indicated SpCell accordingly.</w:t>
      </w:r>
      <w:r w:rsidRPr="0012391B">
        <w:t xml:space="preserve"> </w:t>
      </w:r>
      <w:r>
        <w:t xml:space="preserve">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gNB-DU shall configure </w:t>
      </w:r>
      <w:r w:rsidRPr="003E269F">
        <w:t>servingCellMO</w:t>
      </w:r>
      <w:r>
        <w:t xml:space="preserve"> for the indicated SpCell accordingly.</w:t>
      </w:r>
    </w:p>
    <w:p w:rsidR="003A78E6" w:rsidRPr="005F58F9" w:rsidRDefault="003A78E6" w:rsidP="003A78E6">
      <w:pPr>
        <w:rPr>
          <w:snapToGrid w:val="0"/>
        </w:rPr>
      </w:pPr>
      <w:r w:rsidRPr="000946A8">
        <w:rPr>
          <w:snapToGrid w:val="0"/>
        </w:rPr>
        <w:t xml:space="preserve">If the </w:t>
      </w:r>
      <w:r w:rsidRPr="000946A8">
        <w:rPr>
          <w:i/>
          <w:snapToGrid w:val="0"/>
        </w:rPr>
        <w:t>SCell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r w:rsidRPr="000946A8">
        <w:rPr>
          <w:i/>
          <w:snapToGrid w:val="0"/>
        </w:rPr>
        <w:t xml:space="preserve">SCell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>REQUEST message, the gNB-DU shall act as specified in TS 38.401 [4]</w:t>
      </w:r>
      <w:r>
        <w:rPr>
          <w:snapToGrid w:val="0"/>
        </w:rPr>
        <w:t>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 xml:space="preserve">configure UL for the indicated SCell accordingly. 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gNB-DU shall configure </w:t>
      </w:r>
      <w:r w:rsidRPr="003E269F">
        <w:t>servingCellMO</w:t>
      </w:r>
      <w:r>
        <w:t xml:space="preserve"> for the indicated SCell accordingly.</w:t>
      </w:r>
    </w:p>
    <w:p w:rsidR="003A78E6" w:rsidRPr="005F58F9" w:rsidRDefault="003A78E6" w:rsidP="003A78E6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>REQUEST message and set to "release", the gNB-DU shall release DRX configuration.</w:t>
      </w:r>
    </w:p>
    <w:p w:rsidR="003A78E6" w:rsidRPr="005F58F9" w:rsidRDefault="003A78E6" w:rsidP="003A78E6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</w:t>
      </w:r>
      <w:r w:rsidRPr="00C65B24">
        <w:rPr>
          <w:rFonts w:eastAsia="SimSun" w:hint="eastAsia"/>
          <w:snapToGrid w:val="0"/>
          <w:lang w:eastAsia="zh-CN"/>
        </w:rPr>
        <w:t>, and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>, the gNB-DU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r w:rsidRPr="00D579E0"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:rsidR="003A78E6" w:rsidRDefault="003A78E6" w:rsidP="003A78E6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[4].</w:t>
      </w:r>
    </w:p>
    <w:p w:rsidR="003A78E6" w:rsidRDefault="003A78E6" w:rsidP="003A78E6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r w:rsidRPr="004005C5">
        <w:rPr>
          <w:rFonts w:eastAsia="SimSun" w:hint="eastAsia"/>
          <w:lang w:eastAsia="zh-CN"/>
        </w:rPr>
        <w:t xml:space="preserve">gNB-DU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r w:rsidRPr="00A50F43">
        <w:rPr>
          <w:rFonts w:hint="eastAsia"/>
        </w:rPr>
        <w:t>gNB-CU and gNB-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intra-gNB-DU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:rsidR="003A78E6" w:rsidRDefault="003A78E6" w:rsidP="003A78E6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r w:rsidRPr="00685471">
        <w:rPr>
          <w:lang w:eastAsia="zh-CN"/>
        </w:rPr>
        <w:t xml:space="preserve">gNB-DU should take it into account when activing/deactiving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3A78E6" w:rsidRDefault="003A78E6" w:rsidP="003A78E6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</w:t>
      </w:r>
      <w:r>
        <w:rPr>
          <w:lang w:eastAsia="zh-CN"/>
        </w:rPr>
        <w:lastRenderedPageBreak/>
        <w:t>CONTEXT MODIFICATION REQUEST message for a DRB, the gNB-DU should take it into account when activing/deactiving DC based PDCP duplication for this DRB.</w:t>
      </w:r>
    </w:p>
    <w:p w:rsidR="003A78E6" w:rsidRDefault="003A78E6" w:rsidP="003A78E6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gNB-DU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:rsidR="003A78E6" w:rsidRDefault="003A78E6" w:rsidP="003A78E6">
      <w:r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9438C8">
        <w:rPr>
          <w:rFonts w:eastAsia="SimSun"/>
          <w:i/>
          <w:lang w:eastAsia="zh-CN"/>
        </w:rPr>
        <w:t>CellGroupConfig</w:t>
      </w:r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gNB-CU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r w:rsidRPr="009D7BE6">
        <w:rPr>
          <w:rFonts w:eastAsia="SimSun" w:hint="eastAsia"/>
          <w:lang w:eastAsia="zh-CN"/>
        </w:rPr>
        <w:t xml:space="preserve">gNB-DU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r>
        <w:rPr>
          <w:i/>
          <w:iCs/>
          <w:color w:val="FF0000"/>
          <w:lang w:val="en-US"/>
        </w:rPr>
        <w:t xml:space="preserve">CellGroupConfig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unsuccesfully</w:t>
      </w:r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>the gNB-DU shall continue to use the old UE configuration</w:t>
      </w:r>
      <w:r>
        <w:t>.</w:t>
      </w:r>
    </w:p>
    <w:p w:rsidR="003A78E6" w:rsidRDefault="003A78E6" w:rsidP="003A78E6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>IE is included in the UE CONTEXT SETUP MODIFICATION message for a DRB, gNB-DU shall, if supported, store this information and use it for lower layer configuration.</w:t>
      </w:r>
    </w:p>
    <w:p w:rsidR="003A78E6" w:rsidRDefault="003A78E6" w:rsidP="003A78E6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r w:rsidRPr="0051792C">
        <w:rPr>
          <w:rFonts w:hint="eastAsia"/>
          <w:lang w:eastAsia="zh-CN"/>
        </w:rPr>
        <w:t>MODIFICATION message for a DRB,</w:t>
      </w:r>
      <w:r w:rsidRPr="0051792C">
        <w:rPr>
          <w:lang w:eastAsia="zh-CN"/>
        </w:rPr>
        <w:t xml:space="preserve"> </w:t>
      </w:r>
      <w:r>
        <w:rPr>
          <w:lang w:eastAsia="zh-CN"/>
        </w:rPr>
        <w:t>gNB-DU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3A78E6" w:rsidRPr="005F58F9" w:rsidRDefault="003A78E6" w:rsidP="003A78E6">
      <w:pPr>
        <w:rPr>
          <w:snapToGrid w:val="0"/>
        </w:rPr>
      </w:pPr>
      <w:r w:rsidRPr="00F6334C">
        <w:rPr>
          <w:rFonts w:eastAsia="SimSun" w:hint="eastAsia"/>
          <w:lang w:eastAsia="zh-CN"/>
        </w:rPr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>, the gNB-DU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gNB-DU may include the </w:t>
      </w:r>
      <w:r w:rsidRPr="00FF6EB6">
        <w:rPr>
          <w:rFonts w:hint="eastAsia"/>
          <w:i/>
          <w:lang w:eastAsia="zh-CN"/>
        </w:rPr>
        <w:t>Associated SCell List</w:t>
      </w:r>
      <w:r>
        <w:rPr>
          <w:rFonts w:hint="eastAsia"/>
          <w:lang w:eastAsia="zh-CN"/>
        </w:rPr>
        <w:t xml:space="preserve"> IE in UE CONTEXT MODIFICATION RESPONSE by containing a list of SCell(s)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3A78E6" w:rsidRDefault="003A78E6" w:rsidP="003A78E6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gNB-DU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gNB-DU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3A78E6" w:rsidRPr="005F58F9" w:rsidRDefault="003A78E6" w:rsidP="003A78E6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gNB-DU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gNB-DU implementation when to stop </w:t>
      </w:r>
      <w:r>
        <w:t>or restart</w:t>
      </w:r>
      <w:r w:rsidRPr="005F58F9">
        <w:t xml:space="preserve"> the UE scheduling.</w:t>
      </w:r>
    </w:p>
    <w:p w:rsidR="003A78E6" w:rsidRPr="00FF058E" w:rsidRDefault="003A78E6" w:rsidP="003A78E6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3A78E6" w:rsidRDefault="003A78E6" w:rsidP="003A78E6">
      <w:r>
        <w:rPr>
          <w:rFonts w:hint="eastAsia"/>
          <w:lang w:eastAsia="zh-CN"/>
        </w:rPr>
        <w:t>I</w:t>
      </w:r>
      <w:r w:rsidRPr="003549D5">
        <w:t xml:space="preserve">f the gNB-CU includes the SMTC information of the measured frequency(ies) in the </w:t>
      </w:r>
      <w:r w:rsidRPr="003549D5">
        <w:rPr>
          <w:i/>
        </w:rPr>
        <w:t>MeasurementTimingConfiguration</w:t>
      </w:r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gNB-DU shall generate the measurement gaps based on the received SMTC information. Then the gNB-DU shall send the measurement gaps information to the gNB-CU in the </w:t>
      </w:r>
      <w:r w:rsidRPr="003549D5">
        <w:rPr>
          <w:i/>
        </w:rPr>
        <w:t>MeasGapConfig</w:t>
      </w:r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:rsidR="003A78E6" w:rsidRPr="005F58F9" w:rsidRDefault="003A78E6" w:rsidP="003A78E6">
      <w:r>
        <w:t xml:space="preserve">For EN-DC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>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gNB-DU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>IE for reception of MeNB Resource Coordination Information at the gNB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gNB-DU shall store the information replacing previously received information for the same E-UTRA cell, and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3A78E6" w:rsidRPr="00533407" w:rsidRDefault="003A78E6" w:rsidP="003A78E6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MeNB,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>IE. The gNB-DU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3A78E6" w:rsidRDefault="003A78E6" w:rsidP="003A78E6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gNB-CU,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gNB-DU </w:t>
      </w:r>
      <w:r w:rsidRPr="00533407">
        <w:rPr>
          <w:snapToGrid w:val="0"/>
          <w:lang w:eastAsia="zh-CN"/>
        </w:rPr>
        <w:t>may use it for RRM purposes.</w:t>
      </w:r>
    </w:p>
    <w:p w:rsidR="003A78E6" w:rsidRDefault="003A78E6" w:rsidP="003A78E6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lastRenderedPageBreak/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>Uplink TxDirectCurrentList Information</w:t>
      </w:r>
      <w:r w:rsidRPr="00E44BB0">
        <w:rPr>
          <w:snapToGrid w:val="0"/>
          <w:lang w:eastAsia="zh-CN"/>
        </w:rPr>
        <w:t xml:space="preserve"> IE, the gNB-DU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3A78E6" w:rsidRDefault="003A78E6" w:rsidP="003A78E6">
      <w:pPr>
        <w:rPr>
          <w:snapToGrid w:val="0"/>
          <w:lang w:eastAsia="zh-CN"/>
        </w:rPr>
      </w:pPr>
      <w:r>
        <w:t>T</w:t>
      </w:r>
      <w:r w:rsidRPr="001A7A14">
        <w:t xml:space="preserve">he </w:t>
      </w:r>
      <w:r w:rsidRPr="001A7A14">
        <w:rPr>
          <w:i/>
        </w:rPr>
        <w:t>UEAssistanceInformation</w:t>
      </w:r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gNB-CU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r w:rsidRPr="001A7A14">
        <w:rPr>
          <w:i/>
        </w:rPr>
        <w:t>UEAssistanceInformation</w:t>
      </w:r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r>
        <w:t>gNB-</w:t>
      </w:r>
      <w:r w:rsidRPr="001A7A14">
        <w:t>DU shall, if supported, take it into account when configuring resources for the UE.</w:t>
      </w:r>
    </w:p>
    <w:p w:rsidR="003A78E6" w:rsidRDefault="003A78E6" w:rsidP="003A78E6">
      <w:r>
        <w:t>The gNB-DU shall report to the gNB-CU, in the UE CONTEXT MODIFICATION RESPONSE message, the result for all the requested or modified DRBs and SRBs in the following way:</w:t>
      </w:r>
    </w:p>
    <w:p w:rsidR="003A78E6" w:rsidRDefault="003A78E6" w:rsidP="003A78E6">
      <w:pPr>
        <w:pStyle w:val="B10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3A78E6" w:rsidRDefault="003A78E6" w:rsidP="003A78E6">
      <w:pPr>
        <w:pStyle w:val="B10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3A78E6" w:rsidRDefault="003A78E6" w:rsidP="003A78E6">
      <w:pPr>
        <w:pStyle w:val="B10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3A78E6" w:rsidRDefault="003A78E6" w:rsidP="003A78E6">
      <w:pPr>
        <w:pStyle w:val="B10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3A78E6" w:rsidRDefault="003A78E6" w:rsidP="003A78E6">
      <w:pPr>
        <w:pStyle w:val="B10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:rsidR="003A78E6" w:rsidRDefault="003A78E6" w:rsidP="003A78E6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3A78E6" w:rsidRDefault="003A78E6" w:rsidP="003A78E6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3A78E6" w:rsidRDefault="003A78E6" w:rsidP="003A78E6">
      <w:r w:rsidRPr="00E2690F">
        <w:t>When the gNB-DU reports the unsuccessful establishment of a DRB or SRB, the cause value should be precise enough to enable the gNB-CU to know the reason for the unsuccessful establishment.</w:t>
      </w:r>
    </w:p>
    <w:p w:rsidR="003A78E6" w:rsidRDefault="003A78E6" w:rsidP="003A78E6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gNB-CU shall transparently transfer this information for the purpose of resource coordination as described in TS 36.423 [9].</w:t>
      </w:r>
    </w:p>
    <w:p w:rsidR="003A78E6" w:rsidRDefault="003A78E6" w:rsidP="003A78E6">
      <w:pPr>
        <w:rPr>
          <w:lang w:val="en-US" w:eastAsia="zh-CN"/>
        </w:rPr>
      </w:pPr>
      <w:r>
        <w:t xml:space="preserve">If the </w:t>
      </w:r>
      <w:r w:rsidRPr="00D90715">
        <w:rPr>
          <w:i/>
        </w:rPr>
        <w:t>CellGroupConfig</w:t>
      </w:r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>the gNB-CU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r>
        <w:rPr>
          <w:i/>
          <w:iCs/>
          <w:lang w:val="en-US" w:eastAsia="zh-CN"/>
        </w:rPr>
        <w:t>CellGroupConfig</w:t>
      </w:r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3A78E6" w:rsidRDefault="003A78E6" w:rsidP="003A78E6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r w:rsidRPr="005B5803">
        <w:rPr>
          <w:rFonts w:eastAsia="SimSun"/>
          <w:i/>
        </w:rPr>
        <w:t>To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>for each SCell failed to setup</w:t>
      </w:r>
      <w:r w:rsidRPr="005B5803">
        <w:rPr>
          <w:rFonts w:eastAsia="SimSun"/>
        </w:rPr>
        <w:t>.</w:t>
      </w:r>
    </w:p>
    <w:p w:rsidR="003A78E6" w:rsidRDefault="003A78E6" w:rsidP="003A78E6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3A78E6" w:rsidRPr="00D30D23" w:rsidRDefault="003A78E6" w:rsidP="003A78E6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>, the gNB-CU shall consider that the gNB-DU does not support UE inactivity monitoring for the UE.</w:t>
      </w:r>
    </w:p>
    <w:p w:rsidR="003A78E6" w:rsidRDefault="003A78E6" w:rsidP="003A78E6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3A78E6" w:rsidRDefault="003A78E6" w:rsidP="003A78E6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gNB-DU shall, if supported, monitor the QoS of the DRB and notify the gNB-CU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3A78E6" w:rsidRDefault="003A78E6" w:rsidP="003A78E6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3A78E6" w:rsidRPr="001F13BD" w:rsidRDefault="003A78E6" w:rsidP="003A78E6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3A78E6" w:rsidRPr="001F13BD" w:rsidRDefault="003A78E6" w:rsidP="003A78E6">
      <w:pPr>
        <w:pStyle w:val="B10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3A78E6" w:rsidRDefault="003A78E6" w:rsidP="003A78E6">
      <w:pPr>
        <w:pStyle w:val="B10"/>
        <w:rPr>
          <w:rFonts w:eastAsia="SimSun"/>
          <w:lang w:eastAsia="zh-CN"/>
        </w:rPr>
      </w:pPr>
      <w:r w:rsidRPr="001F13BD">
        <w:rPr>
          <w:noProof/>
          <w:snapToGrid w:val="0"/>
        </w:rPr>
        <w:lastRenderedPageBreak/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3A78E6" w:rsidRDefault="003A78E6" w:rsidP="003A78E6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 w:rsidR="003A78E6" w:rsidRDefault="003A78E6" w:rsidP="003A78E6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gNB-CU shall assume that RLC has been reestablished at the gNB-DU and may trigger PDCP data recovery.</w:t>
      </w:r>
    </w:p>
    <w:p w:rsidR="003A78E6" w:rsidRPr="005F58F9" w:rsidRDefault="003A78E6" w:rsidP="003A78E6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gNB-DU </w:t>
      </w:r>
      <w:r w:rsidRPr="005D73B2">
        <w:t>shall</w:t>
      </w:r>
      <w:r>
        <w:t xml:space="preserve"> include the </w:t>
      </w:r>
      <w:r>
        <w:rPr>
          <w:i/>
        </w:rPr>
        <w:t xml:space="preserve">CellGroupConfig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:rsidR="003A78E6" w:rsidRDefault="003A78E6" w:rsidP="003A78E6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r w:rsidRPr="00155F3E">
        <w:rPr>
          <w:lang w:eastAsia="zh-CN"/>
        </w:rPr>
        <w:t>gNB-DU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3A78E6" w:rsidRDefault="003A78E6" w:rsidP="003A78E6">
      <w:pPr>
        <w:rPr>
          <w:lang w:eastAsia="zh-CN"/>
        </w:rPr>
      </w:pPr>
      <w:r>
        <w:rPr>
          <w:rFonts w:hint="eastAsia"/>
          <w:lang w:eastAsia="zh-CN"/>
        </w:rPr>
        <w:t xml:space="preserve">For NE-DC operation,if </w:t>
      </w:r>
      <w:r w:rsidRPr="007050EB">
        <w:rPr>
          <w:rFonts w:hint="eastAsia"/>
          <w:i/>
          <w:lang w:eastAsia="zh-CN"/>
        </w:rPr>
        <w:t>NeedforGap</w:t>
      </w:r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>
        <w:rPr>
          <w:rFonts w:hint="eastAsia"/>
          <w:lang w:eastAsia="zh-CN"/>
        </w:rPr>
        <w:t xml:space="preserve">,the </w:t>
      </w:r>
      <w:r w:rsidRPr="00155F3E">
        <w:rPr>
          <w:lang w:eastAsia="zh-CN"/>
        </w:rPr>
        <w:t>gNB-DU</w:t>
      </w:r>
      <w:r>
        <w:rPr>
          <w:rFonts w:hint="eastAsia"/>
          <w:lang w:eastAsia="zh-CN"/>
        </w:rPr>
        <w:t xml:space="preserve"> shall generate measurement gap for the SeNB.</w:t>
      </w:r>
    </w:p>
    <w:p w:rsidR="003A78E6" w:rsidRDefault="003A78E6" w:rsidP="003A78E6">
      <w:pPr>
        <w:rPr>
          <w:ins w:id="5" w:author="Nokia" w:date="2019-03-30T00:09:00Z"/>
        </w:rPr>
      </w:pPr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gNB-DU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3A78E6" w:rsidRDefault="003A78E6" w:rsidP="003A78E6">
      <w:ins w:id="6" w:author="Nokia" w:date="2019-03-30T00:09:00Z">
        <w:r w:rsidRPr="00CA00B9">
          <w:rPr>
            <w:szCs w:val="24"/>
          </w:rPr>
          <w:t xml:space="preserve">If the </w:t>
        </w:r>
        <w:r>
          <w:rPr>
            <w:i/>
            <w:szCs w:val="24"/>
          </w:rPr>
          <w:t>Partial Success Indication</w:t>
        </w:r>
        <w:r w:rsidRPr="00CA00B9">
          <w:rPr>
            <w:szCs w:val="24"/>
          </w:rPr>
          <w:t xml:space="preserve"> IE is included in the UE CONTEXT </w:t>
        </w:r>
        <w:r>
          <w:rPr>
            <w:szCs w:val="24"/>
          </w:rPr>
          <w:t xml:space="preserve">MODIFICATION </w:t>
        </w:r>
        <w:r w:rsidRPr="00CA00B9">
          <w:rPr>
            <w:szCs w:val="24"/>
          </w:rPr>
          <w:t>RESPONSE</w:t>
        </w:r>
        <w:r>
          <w:rPr>
            <w:szCs w:val="24"/>
          </w:rPr>
          <w:t xml:space="preserve"> message</w:t>
        </w:r>
        <w:r w:rsidRPr="00CA00B9">
          <w:rPr>
            <w:szCs w:val="24"/>
          </w:rPr>
          <w:t xml:space="preserve">, the gNB-CU shall consider </w:t>
        </w:r>
        <w:r>
          <w:rPr>
            <w:szCs w:val="24"/>
          </w:rPr>
          <w:t xml:space="preserve">that not all of the requested modifications were entirely applied by the </w:t>
        </w:r>
        <w:r w:rsidRPr="00CA00B9">
          <w:rPr>
            <w:szCs w:val="24"/>
          </w:rPr>
          <w:t>gNB-DU for this UE context</w:t>
        </w:r>
        <w:r>
          <w:rPr>
            <w:szCs w:val="24"/>
          </w:rPr>
          <w:t>.</w:t>
        </w:r>
      </w:ins>
    </w:p>
    <w:p w:rsidR="003A78E6" w:rsidRPr="005F58F9" w:rsidRDefault="003A78E6" w:rsidP="003A78E6">
      <w:pPr>
        <w:pStyle w:val="Heading4"/>
      </w:pPr>
      <w:r w:rsidRPr="005F58F9">
        <w:t>8.3.4.3</w:t>
      </w:r>
      <w:r w:rsidRPr="005F58F9">
        <w:tab/>
        <w:t>Unsuccessful Operation</w:t>
      </w:r>
    </w:p>
    <w:p w:rsidR="003A78E6" w:rsidRPr="005F58F9" w:rsidRDefault="009D49D1" w:rsidP="003A78E6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3451860" cy="1623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8E6" w:rsidRPr="005F58F9" w:rsidRDefault="003A78E6" w:rsidP="003A78E6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3A78E6" w:rsidRDefault="003A78E6" w:rsidP="004F16D0">
      <w:pPr>
        <w:ind w:left="284"/>
      </w:pPr>
      <w:r w:rsidRPr="005F58F9">
        <w:t xml:space="preserve">In case none of the requested modifications of the UE context can be successfully performed, the gNB-DU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:rsidR="003A78E6" w:rsidRPr="005F58F9" w:rsidRDefault="003A78E6" w:rsidP="003A78E6">
      <w:r w:rsidRPr="00692E4C">
        <w:rPr>
          <w:rFonts w:eastAsia="SimSun"/>
        </w:rPr>
        <w:t xml:space="preserve">If the gNB-DU is not able to accept the </w:t>
      </w:r>
      <w:r w:rsidRPr="00692E4C">
        <w:rPr>
          <w:rFonts w:eastAsia="SimSun"/>
          <w:i/>
        </w:rPr>
        <w:t>SpCell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:rsidR="003A78E6" w:rsidRPr="005F58F9" w:rsidRDefault="003A78E6" w:rsidP="003A78E6">
      <w:pPr>
        <w:pStyle w:val="Heading4"/>
      </w:pPr>
      <w:r w:rsidRPr="005F58F9">
        <w:t>8.3.4.4</w:t>
      </w:r>
      <w:r w:rsidRPr="005F58F9">
        <w:tab/>
        <w:t>Abnormal Conditions</w:t>
      </w:r>
    </w:p>
    <w:p w:rsidR="003A78E6" w:rsidRPr="005F58F9" w:rsidRDefault="003A78E6" w:rsidP="003A78E6">
      <w:r w:rsidRPr="005F58F9">
        <w:t>Not applicable.</w:t>
      </w:r>
    </w:p>
    <w:p w:rsidR="003A78E6" w:rsidRDefault="003A78E6" w:rsidP="00541965">
      <w:pPr>
        <w:rPr>
          <w:b/>
          <w:highlight w:val="yellow"/>
        </w:rPr>
      </w:pPr>
    </w:p>
    <w:p w:rsidR="00D83F46" w:rsidRDefault="00D83F46" w:rsidP="00541965">
      <w:pPr>
        <w:rPr>
          <w:b/>
          <w:highlight w:val="yellow"/>
        </w:rPr>
      </w:pPr>
    </w:p>
    <w:p w:rsidR="00D83F46" w:rsidRPr="0036292A" w:rsidRDefault="00D83F46" w:rsidP="00D83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95289D" w:rsidRDefault="0095289D" w:rsidP="00541965">
      <w:pPr>
        <w:rPr>
          <w:b/>
          <w:highlight w:val="yellow"/>
        </w:rPr>
      </w:pPr>
    </w:p>
    <w:p w:rsidR="004F16D0" w:rsidRPr="005F58F9" w:rsidRDefault="004F16D0" w:rsidP="004F16D0">
      <w:pPr>
        <w:pStyle w:val="Heading4"/>
      </w:pPr>
      <w:r w:rsidRPr="005F58F9">
        <w:lastRenderedPageBreak/>
        <w:t>9.2.2.2</w:t>
      </w:r>
      <w:r w:rsidRPr="005F58F9">
        <w:tab/>
        <w:t>UE CONTEXT SETUP RESPONSE</w:t>
      </w:r>
    </w:p>
    <w:p w:rsidR="004F16D0" w:rsidRPr="005F58F9" w:rsidRDefault="004F16D0" w:rsidP="004F16D0">
      <w:pPr>
        <w:rPr>
          <w:rFonts w:eastAsia="Batang"/>
        </w:rPr>
      </w:pPr>
      <w:r w:rsidRPr="005F58F9">
        <w:t>This message is sent by the gNB-DU to confirm the setup of a UE context.</w:t>
      </w:r>
    </w:p>
    <w:p w:rsidR="004F16D0" w:rsidRPr="005F58F9" w:rsidRDefault="004F16D0" w:rsidP="004F16D0">
      <w:pPr>
        <w:rPr>
          <w:lang w:eastAsia="zh-CN"/>
        </w:rPr>
      </w:pPr>
      <w:r w:rsidRPr="005F58F9">
        <w:t xml:space="preserve">Direction: gNB-DU </w:t>
      </w:r>
      <w:r w:rsidRPr="005F58F9">
        <w:sym w:font="Symbol" w:char="F0AE"/>
      </w:r>
      <w:r w:rsidRPr="005F58F9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  <w:tblGridChange w:id="7">
          <w:tblGrid>
            <w:gridCol w:w="2634"/>
            <w:gridCol w:w="1106"/>
            <w:gridCol w:w="1620"/>
            <w:gridCol w:w="1260"/>
            <w:gridCol w:w="1402"/>
            <w:gridCol w:w="1288"/>
            <w:gridCol w:w="1274"/>
          </w:tblGrid>
        </w:tblGridChange>
      </w:tblGrid>
      <w:tr w:rsidR="004F16D0" w:rsidRPr="005F58F9" w:rsidTr="00C737C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gNB-CU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D4C1A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4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9.3.1.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r w:rsidRPr="005F58F9">
              <w:rPr>
                <w:rFonts w:ascii="Arial" w:eastAsia="Batang" w:hAnsi="Arial"/>
                <w:bCs/>
                <w:i/>
                <w:sz w:val="18"/>
              </w:rPr>
              <w:t>SgNB Resource Coordination Information</w:t>
            </w:r>
            <w:r w:rsidRPr="005F58F9">
              <w:rPr>
                <w:rFonts w:ascii="Arial" w:eastAsia="Batang" w:hAnsi="Arial"/>
                <w:bCs/>
                <w:sz w:val="18"/>
              </w:rPr>
              <w:t xml:space="preserve"> IE as defined in subclause 9.2.117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8C2D84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 xml:space="preserve">ENUMERATED (full, </w:t>
            </w:r>
            <w:r>
              <w:rPr>
                <w:rFonts w:ascii="Arial" w:eastAsia="Batang" w:hAnsi="Arial"/>
                <w:bCs/>
                <w:sz w:val="18"/>
              </w:rPr>
              <w:t>...</w:t>
            </w:r>
            <w:r w:rsidRPr="00214D1A">
              <w:rPr>
                <w:rFonts w:ascii="Arial" w:eastAsia="Batang" w:hAnsi="Arial"/>
                <w:bCs/>
                <w:sz w:val="18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C2D84" w:rsidRDefault="004F16D0" w:rsidP="00C737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</w:t>
            </w:r>
            <w:r w:rsidRPr="005F58F9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List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Item IEs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/>
                <w:i/>
                <w:sz w:val="18"/>
              </w:rPr>
              <w:t>DLUPTNLInformation</w:t>
            </w:r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&gt;&gt;&gt;&gt;DL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:rsidR="004F16D0" w:rsidRPr="005F58F9" w:rsidRDefault="004F16D0" w:rsidP="00C737CE">
            <w:pPr>
              <w:keepLines/>
              <w:spacing w:after="0"/>
              <w:rPr>
                <w:rFonts w:ascii="Arial" w:hAnsi="Arial"/>
              </w:rPr>
            </w:pPr>
            <w:r w:rsidRPr="005F58F9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5F58F9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 .. &lt;maxnoof</w:t>
            </w:r>
            <w:r>
              <w:rPr>
                <w:rFonts w:ascii="Arial" w:hAnsi="Arial" w:cs="Arial"/>
                <w:i/>
                <w:sz w:val="18"/>
              </w:rPr>
              <w:t>S</w:t>
            </w:r>
            <w:r w:rsidRPr="005F58F9">
              <w:rPr>
                <w:rFonts w:ascii="Arial" w:hAnsi="Arial" w:cs="Arial"/>
                <w:i/>
                <w:sz w:val="18"/>
              </w:rPr>
              <w:t>RBs&gt;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</w:pPr>
            <w:r w:rsidRPr="00987564">
              <w:rPr>
                <w:rFonts w:ascii="Arial" w:hAnsi="Arial" w:cs="Arial"/>
                <w:b/>
                <w:sz w:val="18"/>
              </w:rPr>
              <w:t xml:space="preserve">SCell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List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</w:pPr>
            <w:r w:rsidRPr="00987564">
              <w:rPr>
                <w:rFonts w:ascii="Arial" w:hAnsi="Arial" w:cs="Arial"/>
                <w:b/>
                <w:sz w:val="18"/>
              </w:rPr>
              <w:t xml:space="preserve">&gt;SCell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Item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1</w:t>
            </w:r>
            <w:r w:rsidRPr="005B5803">
              <w:rPr>
                <w:rFonts w:cs="Arial"/>
                <w:i/>
              </w:rPr>
              <w:t xml:space="preserve"> .. &lt;maxnoofSCells&gt;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pStyle w:val="TAL"/>
            </w:pPr>
            <w:r w:rsidRPr="005B5803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4F16D0" w:rsidRPr="005B5803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 xml:space="preserve">R </w:t>
            </w:r>
            <w:r w:rsidRPr="005B5803">
              <w:rPr>
                <w:rFonts w:ascii="Arial" w:hAnsi="Arial" w:cs="Arial"/>
                <w:sz w:val="18"/>
              </w:rPr>
              <w:t>CGI</w:t>
            </w:r>
          </w:p>
          <w:p w:rsidR="004F16D0" w:rsidRPr="005F58F9" w:rsidRDefault="004F16D0" w:rsidP="00C737CE">
            <w:pPr>
              <w:pStyle w:val="TAL"/>
            </w:pPr>
            <w:r w:rsidRPr="005B5803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pStyle w:val="TAL"/>
            </w:pPr>
            <w:r w:rsidRPr="005B5803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 w:hint="eastAsia"/>
                <w:sz w:val="18"/>
              </w:rPr>
              <w:t>&gt;&gt;Cause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B5803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Inactivity Monitoring </w:t>
            </w:r>
            <w:r>
              <w:rPr>
                <w:rFonts w:ascii="Arial" w:hAnsi="Arial" w:cs="Arial" w:hint="eastAsia"/>
                <w:sz w:val="18"/>
                <w:lang w:eastAsia="zh-CN"/>
              </w:rPr>
              <w:lastRenderedPageBreak/>
              <w:t>R</w:t>
            </w:r>
            <w:r w:rsidRPr="00ED1D45">
              <w:rPr>
                <w:rFonts w:ascii="Arial" w:hAnsi="Arial" w:cs="Arial"/>
                <w:sz w:val="18"/>
                <w:lang w:eastAsia="zh-CN"/>
              </w:rPr>
              <w:t>esponse</w:t>
            </w:r>
          </w:p>
        </w:tc>
        <w:tc>
          <w:tcPr>
            <w:tcW w:w="1106" w:type="dxa"/>
          </w:tcPr>
          <w:p w:rsidR="004F16D0" w:rsidRDefault="004F16D0" w:rsidP="00C737C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lastRenderedPageBreak/>
              <w:t>O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4F16D0" w:rsidRDefault="004F16D0" w:rsidP="00C737CE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</w:t>
            </w:r>
            <w:r w:rsidRPr="005F58F9">
              <w:rPr>
                <w:rFonts w:cs="Arial"/>
                <w:szCs w:val="18"/>
                <w:lang w:eastAsia="ja-JP"/>
              </w:rPr>
              <w:lastRenderedPageBreak/>
              <w:t>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ot-supported</w:t>
            </w:r>
            <w:r w:rsidRPr="00ED1D45">
              <w:t xml:space="preserve">, </w:t>
            </w:r>
            <w: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2477A0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2477A0">
              <w:rPr>
                <w:rFonts w:ascii="Arial" w:hAnsi="Arial" w:cs="Arial" w:hint="eastAsia"/>
                <w:b/>
                <w:sz w:val="18"/>
              </w:rPr>
              <w:t>&gt;</w:t>
            </w:r>
            <w:r w:rsidRPr="002477A0">
              <w:rPr>
                <w:rFonts w:ascii="Arial" w:hAnsi="Arial" w:cs="Arial"/>
                <w:b/>
                <w:sz w:val="18"/>
              </w:rPr>
              <w:t>SRB Setup Item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F16D0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&lt;maxnoofS</w:t>
            </w:r>
            <w:r w:rsidRPr="005F58F9">
              <w:rPr>
                <w:rFonts w:ascii="Arial" w:hAnsi="Arial"/>
                <w:i/>
                <w:sz w:val="18"/>
              </w:rPr>
              <w:t>RBs&gt;</w:t>
            </w: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2477A0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 w:hint="eastAsia"/>
                <w:sz w:val="18"/>
              </w:rPr>
            </w:pPr>
            <w:r w:rsidRPr="002477A0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4F16D0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:rsidR="004F16D0" w:rsidRPr="002477A0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:rsidR="004F16D0" w:rsidRPr="00B44C0A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620" w:type="dxa"/>
          </w:tcPr>
          <w:p w:rsidR="004F16D0" w:rsidRDefault="004F16D0" w:rsidP="00C737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B44C0A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4F16D0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4F16D0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rPr>
          <w:ins w:id="8" w:author="Nokia" w:date="2019-03-30T00:11:00Z"/>
        </w:trPr>
        <w:tc>
          <w:tcPr>
            <w:tcW w:w="2634" w:type="dxa"/>
          </w:tcPr>
          <w:p w:rsidR="004F16D0" w:rsidRPr="005F58F9" w:rsidRDefault="004F16D0" w:rsidP="004F16D0">
            <w:pPr>
              <w:keepNext/>
              <w:keepLines/>
              <w:spacing w:after="0"/>
              <w:rPr>
                <w:ins w:id="9" w:author="Nokia" w:date="2019-01-10T12:05:00Z"/>
                <w:rFonts w:ascii="Arial" w:hAnsi="Arial"/>
                <w:sz w:val="18"/>
              </w:rPr>
            </w:pPr>
            <w:ins w:id="10" w:author="Nokia" w:date="2019-01-10T12:05:00Z">
              <w:r>
                <w:rPr>
                  <w:rFonts w:ascii="Arial" w:hAnsi="Arial"/>
                  <w:sz w:val="18"/>
                </w:rPr>
                <w:t>Partial Success Indication</w:t>
              </w:r>
            </w:ins>
          </w:p>
        </w:tc>
        <w:tc>
          <w:tcPr>
            <w:tcW w:w="1106" w:type="dxa"/>
          </w:tcPr>
          <w:p w:rsidR="004F16D0" w:rsidRPr="005F58F9" w:rsidRDefault="004F16D0" w:rsidP="004F16D0">
            <w:pPr>
              <w:keepNext/>
              <w:keepLines/>
              <w:spacing w:after="0"/>
              <w:rPr>
                <w:ins w:id="11" w:author="Nokia" w:date="2019-01-10T12:05:00Z"/>
                <w:rFonts w:ascii="Arial" w:hAnsi="Arial"/>
                <w:sz w:val="18"/>
              </w:rPr>
            </w:pPr>
            <w:ins w:id="12" w:author="Nokia" w:date="2019-01-10T12:06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620" w:type="dxa"/>
          </w:tcPr>
          <w:p w:rsidR="004F16D0" w:rsidRPr="005F58F9" w:rsidRDefault="004F16D0" w:rsidP="004F16D0">
            <w:pPr>
              <w:keepNext/>
              <w:keepLines/>
              <w:spacing w:after="0"/>
              <w:rPr>
                <w:ins w:id="13" w:author="Nokia" w:date="2019-01-10T12:05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F16D0" w:rsidRPr="005F58F9" w:rsidRDefault="004F16D0" w:rsidP="004F16D0">
            <w:pPr>
              <w:keepNext/>
              <w:keepLines/>
              <w:spacing w:after="0"/>
              <w:rPr>
                <w:ins w:id="14" w:author="Nokia" w:date="2019-01-10T12:05:00Z"/>
                <w:rFonts w:ascii="Arial" w:hAnsi="Arial"/>
                <w:sz w:val="18"/>
              </w:rPr>
            </w:pPr>
            <w:ins w:id="15" w:author="Nokia" w:date="2019-01-10T12:10:00Z">
              <w:r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402" w:type="dxa"/>
          </w:tcPr>
          <w:p w:rsidR="004F16D0" w:rsidRPr="00B541F9" w:rsidRDefault="004F16D0" w:rsidP="004F16D0">
            <w:pPr>
              <w:keepNext/>
              <w:keepLines/>
              <w:spacing w:after="0"/>
              <w:rPr>
                <w:ins w:id="16" w:author="Nokia" w:date="2019-01-10T12:05:00Z"/>
                <w:rFonts w:ascii="Arial" w:hAnsi="Arial"/>
                <w:sz w:val="18"/>
                <w:szCs w:val="18"/>
              </w:rPr>
            </w:pPr>
            <w:ins w:id="17" w:author="Nokia" w:date="2019-01-10T14:07:00Z">
              <w:r>
                <w:rPr>
                  <w:rFonts w:ascii="Arial" w:hAnsi="Arial"/>
                  <w:sz w:val="18"/>
                  <w:szCs w:val="18"/>
                </w:rPr>
                <w:t>Indicates that not all elements where entirely applied as requested despite the procedure being successful.</w:t>
              </w:r>
            </w:ins>
          </w:p>
        </w:tc>
        <w:tc>
          <w:tcPr>
            <w:tcW w:w="1288" w:type="dxa"/>
          </w:tcPr>
          <w:p w:rsidR="004F16D0" w:rsidRPr="005F58F9" w:rsidRDefault="004F16D0" w:rsidP="004F16D0">
            <w:pPr>
              <w:keepNext/>
              <w:keepLines/>
              <w:spacing w:after="0"/>
              <w:jc w:val="center"/>
              <w:rPr>
                <w:ins w:id="18" w:author="Nokia" w:date="2019-01-10T12:05:00Z"/>
                <w:rFonts w:ascii="Arial" w:hAnsi="Arial"/>
                <w:sz w:val="18"/>
              </w:rPr>
            </w:pPr>
            <w:ins w:id="19" w:author="Nokia" w:date="2019-01-10T12:07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4F16D0" w:rsidRPr="005F58F9" w:rsidRDefault="004F16D0" w:rsidP="004F16D0">
            <w:pPr>
              <w:keepNext/>
              <w:keepLines/>
              <w:spacing w:after="0"/>
              <w:jc w:val="center"/>
              <w:rPr>
                <w:ins w:id="20" w:author="Nokia" w:date="2019-01-10T12:05:00Z"/>
                <w:rFonts w:ascii="Arial" w:hAnsi="Arial"/>
                <w:sz w:val="18"/>
              </w:rPr>
            </w:pPr>
            <w:ins w:id="21" w:author="Nokia" w:date="2019-01-10T12:07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:rsidR="004F16D0" w:rsidRPr="005F58F9" w:rsidRDefault="004F16D0" w:rsidP="004F16D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Maximum no. of SCells allowed towards one UE, the maximum value is </w:t>
            </w:r>
            <w:r>
              <w:rPr>
                <w:rFonts w:ascii="Arial" w:hAnsi="Arial" w:cs="Arial"/>
                <w:sz w:val="18"/>
              </w:rPr>
              <w:t>32</w:t>
            </w:r>
            <w:r w:rsidRPr="005F58F9">
              <w:rPr>
                <w:rFonts w:ascii="Arial" w:hAnsi="Arial" w:cs="Arial"/>
                <w:sz w:val="18"/>
              </w:rPr>
              <w:t>.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/>
                <w:sz w:val="18"/>
              </w:rPr>
              <w:t>DLUPTNLInformation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sz w:val="18"/>
              </w:rPr>
              <w:t>allowed towards one DRB, the maximum value is 2.</w:t>
            </w:r>
          </w:p>
        </w:tc>
      </w:tr>
    </w:tbl>
    <w:p w:rsidR="004F16D0" w:rsidRDefault="004F16D0" w:rsidP="004F16D0"/>
    <w:p w:rsidR="00D83F46" w:rsidRPr="0036292A" w:rsidRDefault="00D83F46" w:rsidP="00D83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D83F46" w:rsidRDefault="00D83F46" w:rsidP="00541965">
      <w:pPr>
        <w:rPr>
          <w:b/>
          <w:highlight w:val="yellow"/>
        </w:rPr>
      </w:pPr>
    </w:p>
    <w:p w:rsidR="004F16D0" w:rsidRPr="005F58F9" w:rsidRDefault="004F16D0" w:rsidP="004F16D0">
      <w:pPr>
        <w:pStyle w:val="Heading4"/>
      </w:pPr>
      <w:r w:rsidRPr="005F58F9">
        <w:t>9.2.2.8</w:t>
      </w:r>
      <w:r w:rsidRPr="005F58F9">
        <w:tab/>
        <w:t>UE CONTEXT MODIFICATION RESPONSE</w:t>
      </w:r>
    </w:p>
    <w:p w:rsidR="004F16D0" w:rsidRPr="005F58F9" w:rsidRDefault="004F16D0" w:rsidP="004F16D0">
      <w:r w:rsidRPr="005F58F9">
        <w:t>This message is sent by the gNB-DU to confirm the modification of a UE context.</w:t>
      </w:r>
    </w:p>
    <w:p w:rsidR="004F16D0" w:rsidRPr="005F58F9" w:rsidRDefault="004F16D0" w:rsidP="004F16D0">
      <w:r w:rsidRPr="005F58F9">
        <w:t xml:space="preserve">Direction: gNB-DU </w:t>
      </w:r>
      <w:r w:rsidRPr="005F58F9">
        <w:sym w:font="Symbol" w:char="F0AE"/>
      </w:r>
      <w:r w:rsidRPr="005F58F9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4F16D0" w:rsidRPr="005F58F9" w:rsidTr="00C737C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5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gNB-CU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4F16D0" w:rsidRPr="005F58F9" w:rsidRDefault="004F16D0" w:rsidP="00C737C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r w:rsidRPr="005F58F9">
              <w:rPr>
                <w:rFonts w:ascii="Arial" w:hAnsi="Arial"/>
                <w:i/>
                <w:sz w:val="18"/>
              </w:rPr>
              <w:t>SgNB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9.2.117 of TS 36.423 [9].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 .. &lt;maxnoofDRBs</w:t>
            </w:r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DL UP TNL Information 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 .. &lt;maxnoofDRBs</w:t>
            </w:r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lastRenderedPageBreak/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gNB-DU endpoint of the F1 transport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E61B2E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</w:rPr>
            </w:pPr>
            <w:r w:rsidRPr="00E61B2E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E61B2E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 .. &lt;maxnoofSRBs</w:t>
            </w:r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 .. &lt;maxnoofDRBs</w:t>
            </w:r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</w:pPr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SCell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</w:pPr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&gt;SCell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F61E96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72074F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:rsidR="004F16D0" w:rsidRPr="005F58F9" w:rsidRDefault="004F16D0" w:rsidP="00C737CE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F61E96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 w:hint="eastAsia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 .. &lt;maxnoofDRBs</w:t>
            </w:r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F61E96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</w:rPr>
            </w:pPr>
            <w:r w:rsidRPr="00FE2AB4">
              <w:rPr>
                <w:rFonts w:ascii="Arial" w:hAnsi="Arial" w:cs="Arial"/>
                <w:sz w:val="18"/>
                <w:szCs w:val="18"/>
              </w:rPr>
              <w:t xml:space="preserve">Inactivity Monitoring </w:t>
            </w:r>
            <w:r w:rsidRPr="00FE2AB4"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pStyle w:val="TAL"/>
              <w:rPr>
                <w:rFonts w:cs="Arial"/>
              </w:rPr>
            </w:pPr>
            <w:r w:rsidRPr="00FE2AB4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C737CE">
            <w:pPr>
              <w:pStyle w:val="TAL"/>
              <w:rPr>
                <w:rFonts w:cs="Arial"/>
              </w:rPr>
            </w:pPr>
            <w:r w:rsidRPr="00FE2AB4">
              <w:rPr>
                <w:rFonts w:cs="Arial"/>
              </w:rPr>
              <w:t xml:space="preserve">ENUMERATED </w:t>
            </w:r>
            <w:r w:rsidRPr="00FE2AB4">
              <w:rPr>
                <w:rFonts w:cs="Arial" w:hint="eastAsia"/>
              </w:rPr>
              <w:t>(</w:t>
            </w:r>
            <w:r>
              <w:rPr>
                <w:rFonts w:cs="Arial" w:hint="eastAsia"/>
                <w:lang w:eastAsia="zh-CN"/>
              </w:rPr>
              <w:t>Not-supported</w:t>
            </w:r>
            <w:r w:rsidRPr="00FE2AB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FE2AB4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reject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4F16D0" w:rsidRPr="005F58F9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8D4367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F16D0" w:rsidRPr="008D4367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4F16D0" w:rsidRPr="008D4367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2477A0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 w:hint="eastAsia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4D61C0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34D2E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34D2E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A3BB9" w:rsidRDefault="004F16D0" w:rsidP="00C737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2477A0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 w:hint="eastAsia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4D61C0" w:rsidRDefault="004F16D0" w:rsidP="00C737C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9F6D7F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9F6D7F" w:rsidRDefault="004F16D0" w:rsidP="00C73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C16A5D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16D0" w:rsidTr="00C737CE">
        <w:tblPrEx>
          <w:tblCellMar>
            <w:top w:w="0" w:type="dxa"/>
            <w:bottom w:w="0" w:type="dxa"/>
          </w:tblCellMar>
        </w:tblPrEx>
        <w:trPr>
          <w:ins w:id="22" w:author="Nokia" w:date="2019-03-30T00:1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4F16D0">
            <w:pPr>
              <w:keepNext/>
              <w:keepLines/>
              <w:spacing w:after="0"/>
              <w:rPr>
                <w:ins w:id="23" w:author="Nokia" w:date="2019-01-10T12:0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24" w:author="Nokia" w:date="2019-01-10T13:45:00Z">
              <w:r>
                <w:rPr>
                  <w:rFonts w:ascii="Arial" w:hAnsi="Arial"/>
                  <w:sz w:val="18"/>
                </w:rPr>
                <w:t>Partial Success Indication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4F16D0">
            <w:pPr>
              <w:keepNext/>
              <w:keepLines/>
              <w:spacing w:after="0"/>
              <w:rPr>
                <w:ins w:id="25" w:author="Nokia" w:date="2019-01-10T12:0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26" w:author="Nokia" w:date="2019-01-10T13:4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4F16D0">
            <w:pPr>
              <w:keepNext/>
              <w:keepLines/>
              <w:spacing w:after="0"/>
              <w:rPr>
                <w:ins w:id="27" w:author="Nokia" w:date="2019-01-10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4F16D0">
            <w:pPr>
              <w:keepNext/>
              <w:keepLines/>
              <w:spacing w:after="0"/>
              <w:rPr>
                <w:ins w:id="28" w:author="Nokia" w:date="2019-01-10T12:0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29" w:author="Nokia" w:date="2019-01-10T13:45:00Z">
              <w:r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8D4367" w:rsidRDefault="004F16D0" w:rsidP="004F16D0">
            <w:pPr>
              <w:keepNext/>
              <w:keepLines/>
              <w:spacing w:after="0"/>
              <w:rPr>
                <w:ins w:id="30" w:author="Nokia" w:date="2019-01-10T12:0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31" w:author="Nokia" w:date="2019-01-10T13:45:00Z">
              <w:r>
                <w:rPr>
                  <w:rFonts w:ascii="Arial" w:hAnsi="Arial"/>
                  <w:sz w:val="18"/>
                  <w:szCs w:val="18"/>
                </w:rPr>
                <w:t xml:space="preserve">Indicates that not all elements where </w:t>
              </w:r>
            </w:ins>
            <w:ins w:id="32" w:author="Nokia" w:date="2019-01-10T14:06:00Z">
              <w:r>
                <w:rPr>
                  <w:rFonts w:ascii="Arial" w:hAnsi="Arial"/>
                  <w:sz w:val="18"/>
                  <w:szCs w:val="18"/>
                </w:rPr>
                <w:t xml:space="preserve">entirely </w:t>
              </w:r>
            </w:ins>
            <w:ins w:id="33" w:author="Nokia" w:date="2019-01-10T13:45:00Z">
              <w:r>
                <w:rPr>
                  <w:rFonts w:ascii="Arial" w:hAnsi="Arial"/>
                  <w:sz w:val="18"/>
                  <w:szCs w:val="18"/>
                </w:rPr>
                <w:t>applied as requested despite the procedure being successful.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4F16D0">
            <w:pPr>
              <w:keepNext/>
              <w:keepLines/>
              <w:spacing w:after="0"/>
              <w:jc w:val="center"/>
              <w:rPr>
                <w:ins w:id="34" w:author="Nokia" w:date="2019-01-10T12:0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35" w:author="Nokia" w:date="2019-01-10T13:45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Default="004F16D0" w:rsidP="004F16D0">
            <w:pPr>
              <w:keepNext/>
              <w:keepLines/>
              <w:spacing w:after="0"/>
              <w:jc w:val="center"/>
              <w:rPr>
                <w:ins w:id="36" w:author="Nokia" w:date="2019-01-10T12:0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37" w:author="Nokia" w:date="2019-01-10T13:45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:rsidR="004F16D0" w:rsidRPr="005F58F9" w:rsidRDefault="004F16D0" w:rsidP="004F16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16D0" w:rsidRPr="005F58F9" w:rsidTr="00C737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4F16D0" w:rsidRPr="005F58F9" w:rsidRDefault="004F16D0" w:rsidP="00C737C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4F16D0" w:rsidRPr="005F58F9" w:rsidRDefault="004F16D0" w:rsidP="00C737C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4F16D0" w:rsidRPr="005F58F9" w:rsidTr="00C737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4F16D0" w:rsidRPr="005F58F9" w:rsidRDefault="004F16D0" w:rsidP="00C737C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DLUPTNLInformation</w:t>
            </w:r>
          </w:p>
        </w:tc>
        <w:tc>
          <w:tcPr>
            <w:tcW w:w="5670" w:type="dxa"/>
          </w:tcPr>
          <w:p w:rsidR="004F16D0" w:rsidRPr="005F58F9" w:rsidRDefault="004F16D0" w:rsidP="00C737C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DL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4F16D0" w:rsidRPr="00366B28" w:rsidTr="00C737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66B28" w:rsidRDefault="004F16D0" w:rsidP="00C737CE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D0" w:rsidRPr="00366B28" w:rsidRDefault="004F16D0" w:rsidP="00C737CE">
            <w:pPr>
              <w:pStyle w:val="TAL"/>
              <w:rPr>
                <w:lang w:eastAsia="zh-CN"/>
              </w:rPr>
            </w:pPr>
            <w:r w:rsidRPr="00366B28">
              <w:rPr>
                <w:rFonts w:hint="eastAsia"/>
                <w:lang w:eastAsia="zh-CN"/>
              </w:rPr>
              <w:t xml:space="preserve">Maximum no. of SCells </w:t>
            </w:r>
            <w:r w:rsidRPr="00366B28">
              <w:rPr>
                <w:lang w:eastAsia="zh-CN"/>
              </w:rPr>
              <w:t>allowed towards one UE, the maximum value is 32.</w:t>
            </w:r>
          </w:p>
        </w:tc>
      </w:tr>
    </w:tbl>
    <w:p w:rsidR="004F16D0" w:rsidRPr="005F58F9" w:rsidRDefault="004F16D0" w:rsidP="004F16D0"/>
    <w:p w:rsidR="005974CA" w:rsidRPr="0036292A" w:rsidRDefault="005974CA" w:rsidP="0059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5974CA" w:rsidRDefault="005974CA" w:rsidP="00541965">
      <w:pPr>
        <w:rPr>
          <w:b/>
          <w:highlight w:val="yellow"/>
        </w:rPr>
      </w:pPr>
    </w:p>
    <w:p w:rsidR="004F16D0" w:rsidRPr="005F58F9" w:rsidRDefault="004F16D0" w:rsidP="004F16D0">
      <w:pPr>
        <w:pStyle w:val="Heading3"/>
      </w:pPr>
      <w:bookmarkStart w:id="38" w:name="_Toc534722368"/>
      <w:r w:rsidRPr="005F58F9">
        <w:t>9.4.3</w:t>
      </w:r>
      <w:r w:rsidRPr="005F58F9">
        <w:tab/>
        <w:t>Elementary Procedure Definitions</w:t>
      </w:r>
      <w:bookmarkEnd w:id="38"/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F1AP-PDU-Descriptions  {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f1ap-PDU-Descriptions (0)}</w:t>
      </w: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ResetAcknowledge,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GNBDUConfigurationUpdateAcknowledge,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GNBDUConfigurationUpdateFailure,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GNBCUConfigurationUpdateAcknowledge,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GNBCUConfigurationUpdateFailure,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UEContextSetupRequest,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UEContextSetupResponse,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UEContextSetupFailure,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UEContextReleaseCommand,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UEContextReleaseComplete,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UEContextModificationRequest,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UEContextModificationResponse,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UEContextModificationFailure,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UEContextModificationConfirm,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DLRRCMessageTransfer,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ULRRCMessageTransfer,</w:t>
      </w:r>
    </w:p>
    <w:p w:rsidR="004F16D0" w:rsidRPr="00040FDB" w:rsidRDefault="004F16D0" w:rsidP="004F16D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GNBDUResourceCoordinationRequest,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GNBDUResourceCoordinationResponse,</w:t>
      </w:r>
    </w:p>
    <w:p w:rsidR="004F16D0" w:rsidRPr="00183270" w:rsidRDefault="004F16D0" w:rsidP="004F16D0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3270">
        <w:rPr>
          <w:noProof w:val="0"/>
          <w:snapToGrid w:val="0"/>
        </w:rPr>
        <w:t>UEInactivityNotification</w:t>
      </w:r>
      <w:r w:rsidRPr="001A3AA4">
        <w:rPr>
          <w:noProof w:val="0"/>
          <w:snapToGrid w:val="0"/>
        </w:rPr>
        <w:t>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SystemInformationDeliveryCommand,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WriteReplaceWarningRequest,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WriteReplaceWarningResponse,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PWSCancelRequest,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PWSCancelResponse,</w:t>
      </w:r>
    </w:p>
    <w:p w:rsidR="004F16D0" w:rsidRPr="001A3AA4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PWSRestartIndication,</w:t>
      </w:r>
    </w:p>
    <w:p w:rsidR="004F16D0" w:rsidRPr="00234866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234866">
        <w:rPr>
          <w:noProof w:val="0"/>
          <w:snapToGrid w:val="0"/>
        </w:rPr>
        <w:t>,</w:t>
      </w:r>
    </w:p>
    <w:p w:rsidR="004F16D0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>,</w:t>
      </w:r>
    </w:p>
    <w:p w:rsidR="004F16D0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>,</w:t>
      </w:r>
    </w:p>
    <w:p w:rsidR="004F16D0" w:rsidRPr="005F58F9" w:rsidRDefault="004F16D0" w:rsidP="004F1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UEContextModificationRefuse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id-gNBDUConfigurationUpdate,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id-gNBCUConfigurationUpdate,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id-UEContextSetup,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id-UEContextModificationRequired,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id-ErrorIndication,</w:t>
      </w:r>
      <w:r w:rsidRPr="005F58F9">
        <w:rPr>
          <w:noProof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id-UEContextReleaseRequest,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id-DLRRCMessageTransfer,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id-ULRRCMessageTransfer,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id-GNBDUResourceCoordination,</w:t>
      </w:r>
    </w:p>
    <w:p w:rsidR="004F16D0" w:rsidRPr="00731D6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id-privateMessage</w:t>
      </w:r>
      <w:r w:rsidRPr="00731D60">
        <w:rPr>
          <w:noProof w:val="0"/>
          <w:snapToGrid w:val="0"/>
        </w:rPr>
        <w:t>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id-UEInactivityNotification</w:t>
      </w:r>
      <w:r w:rsidRPr="001A3AA4">
        <w:rPr>
          <w:noProof w:val="0"/>
          <w:snapToGrid w:val="0"/>
        </w:rPr>
        <w:t>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id-InitialULRRCMessageTransfer,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id-SystemInformationDeliveryCommand,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id-WriteReplaceWarning,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id-PWSCancel,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id-PWSRestartIndication,</w:t>
      </w:r>
    </w:p>
    <w:p w:rsidR="004F16D0" w:rsidRPr="00234866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id-PWSFailureIndication</w:t>
      </w:r>
      <w:r w:rsidRPr="00234866">
        <w:rPr>
          <w:noProof w:val="0"/>
          <w:snapToGrid w:val="0"/>
        </w:rPr>
        <w:t>,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id-GNBDUStatusIndication</w:t>
      </w:r>
      <w:r>
        <w:rPr>
          <w:noProof w:val="0"/>
          <w:snapToGrid w:val="0"/>
        </w:rPr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id-RRCDeliveryReport</w:t>
      </w: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</w:p>
    <w:p w:rsidR="004F16D0" w:rsidRPr="009351EF" w:rsidRDefault="004F16D0" w:rsidP="004F16D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ProtocolIE-SingleContainer{},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 ::= CLASS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&amp;InitiatingMessage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&amp;UnsuccessfulOutcome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ProcedureCode </w:t>
      </w:r>
      <w:r w:rsidRPr="005F58F9">
        <w:rPr>
          <w:noProof w:val="0"/>
          <w:snapToGrid w:val="0"/>
        </w:rPr>
        <w:tab/>
        <w:t>UNIQUE,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Criticality </w:t>
      </w:r>
      <w:r w:rsidRPr="005F58F9">
        <w:rPr>
          <w:noProof w:val="0"/>
          <w:snapToGrid w:val="0"/>
        </w:rPr>
        <w:tab/>
        <w:t>DEFAULT ignore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&amp;InitiatingMessage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&amp;SuccessfulOutcome]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&amp;UnsuccessfulOutcome]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&amp;procedureCode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 ::= CHOICE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initiatingMessage</w:t>
      </w:r>
      <w:r w:rsidRPr="005F58F9">
        <w:rPr>
          <w:noProof w:val="0"/>
          <w:snapToGrid w:val="0"/>
        </w:rPr>
        <w:tab/>
        <w:t>InitiatingMessage,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successfulOutcome</w:t>
      </w:r>
      <w:r w:rsidRPr="005F58F9">
        <w:rPr>
          <w:noProof w:val="0"/>
          <w:snapToGrid w:val="0"/>
        </w:rPr>
        <w:tab/>
        <w:t>SuccessfulOutcome,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unsuccessfulOutcome</w:t>
      </w:r>
      <w:r w:rsidRPr="005F58F9">
        <w:rPr>
          <w:noProof w:val="0"/>
          <w:snapToGrid w:val="0"/>
        </w:rPr>
        <w:tab/>
        <w:t>UnsuccessfulOutcome,</w:t>
      </w:r>
      <w:r w:rsidRPr="009351EF">
        <w:t xml:space="preserve"> 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  <w:t>ProtocolIE-SingleContainer { { F1AP-PDU-ExtIEs} }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:rsidR="004F16D0" w:rsidRPr="009351EF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F1AP-PROTOCOL-IES ::= {</w:t>
      </w:r>
      <w:r>
        <w:rPr>
          <w:noProof w:val="0"/>
          <w:snapToGrid w:val="0"/>
        </w:rPr>
        <w:t xml:space="preserve"> -- this extension is not used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InitiatingMessage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F1AP-ELEMENTARY-PROCEDURE.&amp;InitiatingMessage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SuccessfulOutcome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UnsuccessfulOutcome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F1AP-ELEMENTARY-PROCEDURE.&amp;UnsuccessfulOutcome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F1AP-ELEMENTARY-PROCEDURE ::=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F1AP-ELEMENTARY-PROCEDURE ::= {</w:t>
      </w:r>
    </w:p>
    <w:p w:rsidR="004F16D0" w:rsidRPr="005F58F9" w:rsidRDefault="004F16D0" w:rsidP="004F16D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uEContextModificationRequired</w:t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4F16D0" w:rsidRDefault="004F16D0" w:rsidP="004F16D0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:rsidR="004F16D0" w:rsidRPr="005F58F9" w:rsidRDefault="004F16D0" w:rsidP="004F16D0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F1AP-ELEMENTARY-PROCEDURE ::= {</w:t>
      </w:r>
      <w:r w:rsidRPr="005F58F9">
        <w:rPr>
          <w:noProof w:val="0"/>
          <w:snapToGrid w:val="0"/>
        </w:rPr>
        <w:tab/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731D6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uEInactivityNotification</w:t>
      </w:r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4F16D0" w:rsidRPr="001A3AA4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4F16D0" w:rsidRPr="00234866" w:rsidRDefault="004F16D0" w:rsidP="004F16D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:rsidR="004F16D0" w:rsidRPr="00CA0D2A" w:rsidRDefault="004F16D0" w:rsidP="004F16D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reset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ResetAcknowledge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f1Setup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  <w:t>F1SetupFailure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gNBDUConfigurationUpdate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GNBDUConfigurationUpdateAcknowledge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id-gNBDUConfigurationUpdate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gNBCUConfigurationUpdate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GNBCUConfigurationUpdateAcknowledge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id-gNBCUConfigurationUpdate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UEContextSetupResponse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id-UEContextSetup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UEContextReleaseCommand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UEContextReleaseComplete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UEContextModificationResponse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uEContextModificationRequired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UEContextModificationRequired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UEContextModificationConfirm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UEContextModificationRefuse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id-UEContextModificationRequired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writeReplaceWarning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pWSCancel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errorIndication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ErrorIndication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id-ErrorIndication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uEContextReleaseRequest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initialULRRCMessageTransfer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dLRRCMessageTransfer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DLRRCMessageTransfer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id-DLRRCMessageTransfer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uLRRCMessageTransfer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ULRRCMessageTransfer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id-ULRRCMessageTransfer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uEInactivityNotification 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gNBDUResourceCoordination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privateMessage F1AP-ELEMENTARY-PROCEDURE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PrivateMessage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id-privateMessage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systemInformationDelivery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notify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pWSRestartIndication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pWSFailureIndication F1AP-ELEMENTARY-PROCEDURE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4F16D0" w:rsidRDefault="004F16D0" w:rsidP="004F16D0">
      <w:pPr>
        <w:pStyle w:val="PL"/>
      </w:pPr>
      <w:r>
        <w:t>}</w:t>
      </w:r>
    </w:p>
    <w:p w:rsidR="004F16D0" w:rsidRPr="00D043BC" w:rsidRDefault="004F16D0" w:rsidP="004F16D0">
      <w:pPr>
        <w:pStyle w:val="PL"/>
      </w:pPr>
    </w:p>
    <w:p w:rsidR="004F16D0" w:rsidRPr="00D043BC" w:rsidRDefault="004F16D0" w:rsidP="004F16D0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:rsidR="004F16D0" w:rsidRPr="00D043BC" w:rsidRDefault="004F16D0" w:rsidP="004F16D0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:rsidR="004F16D0" w:rsidRPr="00D043BC" w:rsidRDefault="004F16D0" w:rsidP="004F16D0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:rsidR="004F16D0" w:rsidRPr="00D043BC" w:rsidRDefault="004F16D0" w:rsidP="004F16D0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:rsidR="004F16D0" w:rsidRDefault="004F16D0" w:rsidP="004F16D0">
      <w:pPr>
        <w:pStyle w:val="PL"/>
      </w:pPr>
      <w:r w:rsidRPr="00D043BC"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Pr="006C0473" w:rsidRDefault="004F16D0" w:rsidP="004F16D0">
      <w:pPr>
        <w:pStyle w:val="PL"/>
      </w:pPr>
      <w:r w:rsidRPr="006C0473">
        <w:t>rRCDeliveryReport F1AP-ELEMENTARY-PROCEDURE ::= {</w:t>
      </w:r>
    </w:p>
    <w:p w:rsidR="004F16D0" w:rsidRPr="006C0473" w:rsidRDefault="004F16D0" w:rsidP="004F16D0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:rsidR="004F16D0" w:rsidRPr="006C0473" w:rsidRDefault="004F16D0" w:rsidP="004F16D0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:rsidR="004F16D0" w:rsidRPr="006C0473" w:rsidRDefault="004F16D0" w:rsidP="004F16D0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:rsidR="004F16D0" w:rsidRPr="006C0473" w:rsidRDefault="004F16D0" w:rsidP="004F16D0">
      <w:pPr>
        <w:pStyle w:val="PL"/>
      </w:pPr>
      <w:r>
        <w:t>}</w:t>
      </w:r>
    </w:p>
    <w:p w:rsidR="004F16D0" w:rsidRPr="00D043BC" w:rsidRDefault="004F16D0" w:rsidP="004F16D0">
      <w:pPr>
        <w:pStyle w:val="PL"/>
      </w:pP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Heading3"/>
      </w:pPr>
      <w:bookmarkStart w:id="39" w:name="_Toc534722369"/>
      <w:r w:rsidRPr="005F58F9">
        <w:t>9.4.4</w:t>
      </w:r>
      <w:r w:rsidRPr="005F58F9">
        <w:tab/>
        <w:t>PDU Definitions</w:t>
      </w:r>
      <w:bookmarkEnd w:id="39"/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f1ap-PDU-Contents (1)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:rsidR="004F16D0" w:rsidRPr="000D0C2A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:rsidR="004F16D0" w:rsidRPr="00D819F4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:rsidR="004F16D0" w:rsidRPr="00186D37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:rsidR="004F16D0" w:rsidRPr="00731D6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:rsidR="004F16D0" w:rsidRDefault="004F16D0" w:rsidP="004F16D0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SRBs-Modified-Item,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SRBs-SetupMod-Item,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:rsidR="004F16D0" w:rsidRPr="000D0C2A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 w:rsidRPr="000D0C2A">
        <w:rPr>
          <w:rFonts w:eastAsia="SimSun"/>
          <w:snapToGrid w:val="0"/>
        </w:rPr>
        <w:t>Indicator,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lastRenderedPageBreak/>
        <w:tab/>
        <w:t>GNB-CU-TNL-Association-To-Add-Item,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:rsidR="004F16D0" w:rsidRPr="001A3AA4" w:rsidRDefault="004F16D0" w:rsidP="004F16D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:rsidR="004F16D0" w:rsidRDefault="004F16D0" w:rsidP="004F16D0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4F16D0" w:rsidRDefault="004F16D0" w:rsidP="004F16D0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4F16D0" w:rsidRPr="007E43D4" w:rsidRDefault="004F16D0" w:rsidP="004F16D0">
      <w:pPr>
        <w:pStyle w:val="PL"/>
        <w:rPr>
          <w:rFonts w:hint="eastAsia"/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4F16D0" w:rsidRPr="005661B4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:rsidR="004F16D0" w:rsidRPr="001D1BE9" w:rsidRDefault="004F16D0" w:rsidP="004F16D0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:rsidR="004F16D0" w:rsidRPr="00E44BB0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:rsidR="004F16D0" w:rsidRPr="003C076B" w:rsidRDefault="004F16D0" w:rsidP="004F16D0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:rsidR="004F16D0" w:rsidRPr="003E3329" w:rsidRDefault="004F16D0" w:rsidP="004F16D0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:rsidR="004F16D0" w:rsidRPr="00B3243D" w:rsidRDefault="004F16D0" w:rsidP="004F16D0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:rsidR="004F16D0" w:rsidRPr="00AB45D2" w:rsidRDefault="004F16D0" w:rsidP="004F16D0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:rsidR="004F16D0" w:rsidRDefault="004F16D0" w:rsidP="004F16D0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:rsidR="004F16D0" w:rsidRPr="00234866" w:rsidRDefault="004F16D0" w:rsidP="004F16D0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GNBDUOverloadInformation</w:t>
      </w:r>
      <w:r>
        <w:rPr>
          <w:noProof w:val="0"/>
          <w:snapToGrid w:val="0"/>
        </w:rPr>
        <w:t>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:rsidR="004F16D0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r>
        <w:rPr>
          <w:rFonts w:hint="eastAsia"/>
          <w:noProof w:val="0"/>
          <w:snapToGrid w:val="0"/>
          <w:lang w:eastAsia="zh-CN"/>
        </w:rPr>
        <w:t>,</w:t>
      </w: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:rsidR="004F16D0" w:rsidRPr="007F6411" w:rsidRDefault="004F16D0" w:rsidP="004F16D0">
      <w:pPr>
        <w:pStyle w:val="PL"/>
        <w:rPr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r w:rsidRPr="007F6411">
        <w:rPr>
          <w:snapToGrid w:val="0"/>
          <w:lang w:eastAsia="zh-CN"/>
        </w:rPr>
        <w:t>,</w:t>
      </w:r>
    </w:p>
    <w:p w:rsidR="00140732" w:rsidRDefault="004F16D0" w:rsidP="00140732">
      <w:pPr>
        <w:pStyle w:val="PL"/>
        <w:rPr>
          <w:ins w:id="40" w:author="Nokia" w:date="2019-03-30T00:19:00Z"/>
          <w:snapToGrid w:val="0"/>
          <w:lang w:eastAsia="zh-CN"/>
        </w:rPr>
      </w:pPr>
      <w:r w:rsidRPr="007F6411">
        <w:rPr>
          <w:snapToGrid w:val="0"/>
          <w:lang w:eastAsia="zh-CN"/>
        </w:rPr>
        <w:tab/>
        <w:t>IgnoreResourceCoordinationContainer</w:t>
      </w:r>
      <w:ins w:id="41" w:author="Nokia" w:date="2019-03-30T00:19:00Z">
        <w:r w:rsidR="00140732">
          <w:rPr>
            <w:snapToGrid w:val="0"/>
            <w:lang w:eastAsia="zh-CN"/>
          </w:rPr>
          <w:t>,</w:t>
        </w:r>
      </w:ins>
    </w:p>
    <w:p w:rsidR="004F16D0" w:rsidRPr="005F58F9" w:rsidRDefault="00140732" w:rsidP="00140732">
      <w:pPr>
        <w:pStyle w:val="PL"/>
        <w:rPr>
          <w:rFonts w:hint="eastAsia"/>
          <w:noProof w:val="0"/>
          <w:snapToGrid w:val="0"/>
        </w:rPr>
      </w:pPr>
      <w:ins w:id="42" w:author="Nokia" w:date="2019-03-30T00:19:00Z">
        <w:r>
          <w:rPr>
            <w:noProof w:val="0"/>
            <w:snapToGrid w:val="0"/>
          </w:rPr>
          <w:tab/>
          <w:t>PartialSuccessIndicator</w:t>
        </w:r>
      </w:ins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PrivateIE-Container{},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ProtocolIE-ContainerPair{},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:rsidR="004F16D0" w:rsidRPr="00D3047A" w:rsidRDefault="004F16D0" w:rsidP="004F16D0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id-DRBs-ModifiedConf-List,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:rsidR="004F16D0" w:rsidRPr="00D819F4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:rsidR="004F16D0" w:rsidRPr="00186D37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:rsidR="004F16D0" w:rsidRDefault="004F16D0" w:rsidP="004F16D0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:rsidR="004F16D0" w:rsidRPr="00D555CE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id-SRBs-Modified-Item,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id-SRBs-Modified-List,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id-SRBs-Setup-Item,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lastRenderedPageBreak/>
        <w:tab/>
        <w:t>id-SRBs-Setup-List,</w:t>
      </w:r>
    </w:p>
    <w:p w:rsidR="004F16D0" w:rsidRPr="00C16A5D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id-SRBs-SetupMod-Item,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id-SRBs-SetupMod-List,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 w:rsidRPr="00753C1A">
        <w:rPr>
          <w:rFonts w:eastAsia="SimSun"/>
          <w:snapToGrid w:val="0"/>
        </w:rPr>
        <w:t>Indicator,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:rsidR="004F16D0" w:rsidRPr="00040FDB" w:rsidRDefault="004F16D0" w:rsidP="004F16D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:rsidR="004F16D0" w:rsidRPr="00040FDB" w:rsidRDefault="004F16D0" w:rsidP="004F16D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:rsidR="004F16D0" w:rsidRPr="00040FDB" w:rsidRDefault="004F16D0" w:rsidP="004F16D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:rsidR="004F16D0" w:rsidRPr="005661B4" w:rsidRDefault="004F16D0" w:rsidP="004F16D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:rsidR="004F16D0" w:rsidRDefault="004F16D0" w:rsidP="004F16D0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:rsidR="004F16D0" w:rsidRPr="001D1BE9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:rsidR="004F16D0" w:rsidRPr="00E44BB0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:rsidR="004F16D0" w:rsidRPr="003C076B" w:rsidRDefault="004F16D0" w:rsidP="004F16D0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:rsidR="004F16D0" w:rsidRPr="003E3329" w:rsidRDefault="004F16D0" w:rsidP="004F16D0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:rsidR="004F16D0" w:rsidRDefault="004F16D0" w:rsidP="004F16D0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:rsidR="004F16D0" w:rsidRPr="00322B64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:rsidR="004F16D0" w:rsidRPr="005163AF" w:rsidRDefault="004F16D0" w:rsidP="004F16D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163AF">
        <w:rPr>
          <w:rFonts w:eastAsia="SimSun"/>
          <w:snapToGrid w:val="0"/>
        </w:rPr>
        <w:t>id-NeedforGap,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:rsidR="00140732" w:rsidRDefault="004F16D0" w:rsidP="00140732">
      <w:pPr>
        <w:pStyle w:val="PL"/>
        <w:rPr>
          <w:ins w:id="43" w:author="Nokia" w:date="2019-03-30T00:18:00Z"/>
          <w:noProof w:val="0"/>
          <w:snapToGrid w:val="0"/>
        </w:rPr>
      </w:pPr>
      <w:r w:rsidRPr="007F6411">
        <w:rPr>
          <w:noProof w:val="0"/>
          <w:snapToGrid w:val="0"/>
        </w:rPr>
        <w:tab/>
        <w:t>id-IgnoreResourceCoordinationContainer,</w:t>
      </w:r>
      <w:ins w:id="44" w:author="Nokia" w:date="2019-03-30T00:18:00Z">
        <w:r w:rsidR="00140732" w:rsidRPr="00140732">
          <w:rPr>
            <w:noProof w:val="0"/>
            <w:snapToGrid w:val="0"/>
          </w:rPr>
          <w:t xml:space="preserve"> </w:t>
        </w:r>
      </w:ins>
    </w:p>
    <w:p w:rsidR="004F16D0" w:rsidRPr="003E269F" w:rsidRDefault="00140732" w:rsidP="00140732">
      <w:pPr>
        <w:pStyle w:val="PL"/>
        <w:rPr>
          <w:noProof w:val="0"/>
          <w:snapToGrid w:val="0"/>
        </w:rPr>
      </w:pPr>
      <w:ins w:id="45" w:author="Nokia" w:date="2019-03-30T00:18:00Z">
        <w:r>
          <w:rPr>
            <w:noProof w:val="0"/>
            <w:snapToGrid w:val="0"/>
          </w:rPr>
          <w:tab/>
          <w:t>id-PartialSuccessIndicator,</w:t>
        </w:r>
      </w:ins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:rsidR="004F16D0" w:rsidRPr="00C6189A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lastRenderedPageBreak/>
        <w:tab/>
        <w:t>maxnoofPagingCells,</w:t>
      </w:r>
    </w:p>
    <w:p w:rsidR="004F16D0" w:rsidRPr="00040FDB" w:rsidRDefault="004F16D0" w:rsidP="004F16D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:rsidR="004F16D0" w:rsidRDefault="004F16D0" w:rsidP="004F16D0">
      <w:pPr>
        <w:pStyle w:val="PL"/>
        <w:rPr>
          <w:rFonts w:hint="eastAsia"/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:rsidR="004F16D0" w:rsidRPr="00E92EB3" w:rsidRDefault="004F16D0" w:rsidP="004F16D0">
      <w:pPr>
        <w:pStyle w:val="PL"/>
        <w:rPr>
          <w:rFonts w:hint="eastAsia"/>
          <w:snapToGrid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ELEMENTARY PROCEDURE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 ::= SEQUENCE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{ResetIEs} 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ResetIEs F1AP-PROTOCOL-IES ::= {</w:t>
      </w:r>
      <w:r w:rsidRPr="005F58F9">
        <w:rPr>
          <w:noProof w:val="0"/>
        </w:rPr>
        <w:t xml:space="preserve"> </w:t>
      </w:r>
    </w:p>
    <w:p w:rsidR="004F16D0" w:rsidRPr="005F58F9" w:rsidRDefault="004F16D0" w:rsidP="004F16D0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ResetType ::= CHOICE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ResetAll,</w:t>
      </w:r>
    </w:p>
    <w:p w:rsidR="004F16D0" w:rsidRPr="009351EF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partOfF1-Interface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UE-associatedLogicalF1-ConnectionListRes,</w:t>
      </w:r>
      <w:r w:rsidRPr="009351EF">
        <w:t xml:space="preserve"> </w:t>
      </w:r>
    </w:p>
    <w:p w:rsidR="004F16D0" w:rsidRPr="009351EF" w:rsidRDefault="004F16D0" w:rsidP="004F16D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ab/>
        <w:t>choice-extension</w:t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  <w:t>ProtocolIE-SingleContainer { { ResetType-ExtIEs} }</w:t>
      </w:r>
    </w:p>
    <w:p w:rsidR="004F16D0" w:rsidRPr="009351EF" w:rsidRDefault="004F16D0" w:rsidP="004F16D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}</w:t>
      </w:r>
    </w:p>
    <w:p w:rsidR="004F16D0" w:rsidRPr="009351EF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ResetType-ExtIEs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ResetAll ::= ENUMERATED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reset-all,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UE-associatedLogicalF1-ConnectionItemRes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UE-associatedLogicalF1-ConnectionItem</w:t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Acknowledge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 ::= SEQUENCE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{ResetAcknowledgeIEs} 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UE-associatedLogicalF1-ConnectionItemResAck </w:t>
      </w:r>
      <w:r w:rsidRPr="005F58F9">
        <w:rPr>
          <w:noProof w:val="0"/>
          <w:snapToGrid w:val="0"/>
          <w:lang w:eastAsia="zh-CN"/>
        </w:rPr>
        <w:tab/>
        <w:t>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 xml:space="preserve"> CRITICALITY ignore </w:t>
      </w:r>
      <w:r w:rsidRPr="005F58F9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5F58F9">
        <w:rPr>
          <w:noProof w:val="0"/>
          <w:snapToGrid w:val="0"/>
          <w:lang w:eastAsia="zh-CN"/>
        </w:rPr>
        <w:tab/>
        <w:t>PRESENCE mandatory 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 ELEMENTARY PROCEDURE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 ::= SEQUENCE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{{ErrorIndicationIEs}},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id-gNB-CU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GNB-CU-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GNB-DU-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ELEMENTARY PROCEDURE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Request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 ::= SEQUENCE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{F1SetupRequestIEs} 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322B64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id-gNB-DU-Served-Cells-List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GNB-DU-Served-Cells-List</w:t>
      </w:r>
      <w:r w:rsidRPr="005F58F9">
        <w:rPr>
          <w:noProof w:val="0"/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 w:rsidRPr="005F58F9">
        <w:rPr>
          <w:noProof w:val="0"/>
          <w:snapToGrid w:val="0"/>
          <w:lang w:eastAsia="zh-CN"/>
        </w:rPr>
        <w:tab/>
        <w:t>}</w:t>
      </w:r>
      <w:r w:rsidRPr="00322B64">
        <w:rPr>
          <w:noProof w:val="0"/>
          <w:snapToGrid w:val="0"/>
          <w:lang w:eastAsia="zh-CN"/>
        </w:rPr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>{ ID id-GNB-DU-RRC-Version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CRITICALITY reject</w:t>
      </w:r>
      <w:r w:rsidRPr="00322B64">
        <w:rPr>
          <w:noProof w:val="0"/>
          <w:snapToGrid w:val="0"/>
          <w:lang w:eastAsia="zh-CN"/>
        </w:rPr>
        <w:tab/>
        <w:t>TYPE 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PRESENCE mandatory</w:t>
      </w:r>
      <w:r w:rsidRPr="00322B64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  <w:snapToGrid w:val="0"/>
          <w:lang w:eastAsia="zh-CN"/>
        </w:rPr>
        <w:t>}</w:t>
      </w:r>
      <w:r w:rsidRPr="005F58F9">
        <w:rPr>
          <w:noProof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GNB-DU-Served-Cells-List </w:t>
      </w:r>
      <w:r w:rsidRPr="005F58F9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GNB-DU-Served-Cells-ItemIEs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 w:rsidRPr="009B7304">
        <w:rPr>
          <w:rFonts w:eastAsia="SimSun"/>
          <w:snapToGrid w:val="0"/>
          <w:lang w:val="en-US" w:eastAsia="zh-CN"/>
        </w:rPr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Response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 ::= SEQUENCE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{F1SetupResponseIEs} 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F61E96" w:rsidRDefault="004F16D0" w:rsidP="004F16D0">
      <w:pPr>
        <w:pStyle w:val="PL"/>
        <w:rPr>
          <w:noProof w:val="0"/>
          <w:snapToGrid w:val="0"/>
          <w:lang w:eastAsia="zh-CN"/>
        </w:rPr>
      </w:pPr>
      <w:r w:rsidRPr="00F61E96">
        <w:rPr>
          <w:noProof w:val="0"/>
          <w:snapToGrid w:val="0"/>
          <w:lang w:eastAsia="zh-CN"/>
        </w:rPr>
        <w:tab/>
        <w:t>{ ID id-gNB-CU-Name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CRITICALITY ignore</w:t>
      </w:r>
      <w:r w:rsidRPr="00F61E96">
        <w:rPr>
          <w:noProof w:val="0"/>
          <w:snapToGrid w:val="0"/>
          <w:lang w:eastAsia="zh-CN"/>
        </w:rPr>
        <w:tab/>
        <w:t>TYPE 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PRESENCE optional</w:t>
      </w:r>
      <w:r w:rsidRPr="00F61E96">
        <w:rPr>
          <w:noProof w:val="0"/>
          <w:snapToGrid w:val="0"/>
          <w:lang w:eastAsia="zh-CN"/>
        </w:rPr>
        <w:tab/>
        <w:t>}|</w:t>
      </w:r>
    </w:p>
    <w:p w:rsidR="004F16D0" w:rsidRPr="0048216D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id-Cells-to-be-Activated-List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Cells-to-be-Activated-List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</w:t>
      </w:r>
      <w:r w:rsidRPr="0048216D">
        <w:rPr>
          <w:noProof w:val="0"/>
          <w:snapToGrid w:val="0"/>
          <w:lang w:eastAsia="zh-CN"/>
        </w:rPr>
        <w:t>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>{ ID id-GNB-CU-RRC-Version</w:t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CRITICAL</w:t>
      </w:r>
      <w:r>
        <w:rPr>
          <w:noProof w:val="0"/>
          <w:snapToGrid w:val="0"/>
          <w:lang w:eastAsia="zh-CN"/>
        </w:rPr>
        <w:t>ITY reject</w:t>
      </w:r>
      <w:r>
        <w:rPr>
          <w:noProof w:val="0"/>
          <w:snapToGrid w:val="0"/>
          <w:lang w:eastAsia="zh-CN"/>
        </w:rPr>
        <w:tab/>
        <w:t>TYPE RRC-Version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PRESENCE mandatory</w:t>
      </w:r>
      <w:r w:rsidRPr="0048216D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</w:t>
      </w:r>
      <w:r w:rsidRPr="005F58F9">
        <w:rPr>
          <w:noProof w:val="0"/>
          <w:snapToGrid w:val="0"/>
          <w:lang w:eastAsia="zh-CN"/>
        </w:rPr>
        <w:tab/>
        <w:t>::= SEQUENCE (SIZE(1.. maxCellingNBDU))</w:t>
      </w:r>
      <w:r w:rsidRPr="005F58F9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Cells-to-be-Activated-List-ItemIEs</w:t>
      </w:r>
      <w:r w:rsidRPr="005F58F9">
        <w:rPr>
          <w:noProof w:val="0"/>
          <w:snapToGrid w:val="0"/>
          <w:lang w:eastAsia="zh-CN"/>
        </w:rPr>
        <w:tab/>
        <w:t>F1AP-PROTOCOL-IES::= {</w:t>
      </w:r>
    </w:p>
    <w:p w:rsidR="004F16D0" w:rsidRPr="005F58F9" w:rsidRDefault="004F16D0" w:rsidP="004F16D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4F16D0" w:rsidRPr="005F58F9" w:rsidRDefault="004F16D0" w:rsidP="004F16D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Failure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 ::= SEQUENCE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{F1SetupFailureIEs} 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F1SetupFailureIEs F1AP-PROTOCOL-IES ::= {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GNB-DU CONFIGURATION UPDATE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GNBDUConfigurationUpdate::=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</w:pPr>
      <w:r w:rsidRPr="005F58F9">
        <w:t>GNBDUConfigurationUpdateIEs F1AP-PROTOCOL-IES ::= {</w:t>
      </w:r>
    </w:p>
    <w:p w:rsidR="004F16D0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>
        <w:rPr>
          <w:rFonts w:eastAsia="SimSun"/>
        </w:rPr>
        <w:tab/>
      </w:r>
      <w:r w:rsidRPr="006F315F">
        <w:rPr>
          <w:rFonts w:eastAsia="SimSun"/>
        </w:rPr>
        <w:t>}|</w:t>
      </w:r>
    </w:p>
    <w:p w:rsidR="004F16D0" w:rsidRPr="005F58F9" w:rsidRDefault="004F16D0" w:rsidP="004F16D0">
      <w:pPr>
        <w:pStyle w:val="PL"/>
      </w:pPr>
      <w:r w:rsidRPr="005F58F9">
        <w:tab/>
        <w:t>{ ID id-Served-Cells-To-Add-List</w:t>
      </w:r>
      <w:r w:rsidRPr="005F58F9">
        <w:tab/>
      </w:r>
      <w:r w:rsidRPr="005F58F9">
        <w:tab/>
        <w:t>CRITICALITY reject</w:t>
      </w:r>
      <w:r w:rsidRPr="005F58F9">
        <w:tab/>
        <w:t>TYPE Served-Cells-To-Add-List</w:t>
      </w:r>
      <w:r w:rsidRPr="005F58F9">
        <w:tab/>
      </w:r>
      <w:r w:rsidRPr="005F58F9">
        <w:tab/>
      </w:r>
      <w:r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4F16D0" w:rsidRPr="005F58F9" w:rsidRDefault="004F16D0" w:rsidP="004F16D0">
      <w:pPr>
        <w:pStyle w:val="PL"/>
      </w:pPr>
      <w:r w:rsidRPr="005F58F9">
        <w:tab/>
        <w:t>{ ID id-Served-Cells-To-Modify-List</w:t>
      </w:r>
      <w:r w:rsidRPr="005F58F9">
        <w:tab/>
      </w:r>
      <w:r w:rsidRPr="005F58F9">
        <w:tab/>
        <w:t>CRITICALITY reject</w:t>
      </w:r>
      <w:r w:rsidRPr="005F58F9">
        <w:tab/>
        <w:t>TYPE Served-Cells-To-Modify-List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5F58F9">
        <w:tab/>
        <w:t>{ ID id-Served-Cells-To-Delete-List</w:t>
      </w:r>
      <w:r w:rsidRPr="005F58F9">
        <w:tab/>
      </w:r>
      <w:r w:rsidRPr="005F58F9">
        <w:tab/>
        <w:t>CRITICALITY reject</w:t>
      </w:r>
      <w:r w:rsidRPr="005F58F9">
        <w:tab/>
        <w:t>TYPE Served-Cells-To-Delete-List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 w:rsidRPr="0076372A">
        <w:rPr>
          <w:rFonts w:eastAsia="SimSun"/>
        </w:rPr>
        <w:t>|</w:t>
      </w:r>
    </w:p>
    <w:p w:rsidR="004F16D0" w:rsidRPr="005F58F9" w:rsidRDefault="004F16D0" w:rsidP="004F16D0">
      <w:pPr>
        <w:pStyle w:val="PL"/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 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optional</w:t>
      </w:r>
      <w:r w:rsidRPr="0076372A">
        <w:rPr>
          <w:rFonts w:eastAsia="SimSun"/>
        </w:rPr>
        <w:tab/>
        <w:t>}</w:t>
      </w:r>
      <w:r>
        <w:rPr>
          <w:rFonts w:hint="eastAsia"/>
          <w:lang w:eastAsia="zh-CN"/>
        </w:rPr>
        <w:t>|</w:t>
      </w:r>
    </w:p>
    <w:p w:rsidR="004F16D0" w:rsidRDefault="004F16D0" w:rsidP="004F16D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</w:t>
      </w:r>
      <w:r>
        <w:rPr>
          <w:lang w:eastAsia="zh-CN"/>
        </w:rPr>
        <w:t>|</w:t>
      </w:r>
    </w:p>
    <w:p w:rsidR="004F16D0" w:rsidRDefault="004F16D0" w:rsidP="004F16D0">
      <w:pPr>
        <w:pStyle w:val="PL"/>
        <w:rPr>
          <w:rFonts w:hint="eastAsia"/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,</w:t>
      </w:r>
    </w:p>
    <w:p w:rsidR="004F16D0" w:rsidRPr="005F58F9" w:rsidRDefault="004F16D0" w:rsidP="004F16D0">
      <w:pPr>
        <w:pStyle w:val="PL"/>
      </w:pPr>
      <w:r w:rsidRPr="005F58F9">
        <w:tab/>
        <w:t>...</w:t>
      </w:r>
    </w:p>
    <w:p w:rsidR="004F16D0" w:rsidRDefault="004F16D0" w:rsidP="004F16D0">
      <w:pPr>
        <w:pStyle w:val="PL"/>
        <w:rPr>
          <w:rFonts w:hint="eastAsia"/>
          <w:lang w:eastAsia="zh-CN"/>
        </w:rPr>
      </w:pPr>
      <w:r w:rsidRPr="005F58F9">
        <w:t xml:space="preserve">} </w:t>
      </w: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Served-Cells-To-Add-List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Served-Cells-To-Add-ItemIEs 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Served-Cells-To-Modify-List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Served-Cells-To-Modify-ItemIEs } }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Served-Cells-To-Delete-List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Served-Cells-To-Delete-ItemIEs } }</w:t>
      </w:r>
    </w:p>
    <w:p w:rsidR="004F16D0" w:rsidRPr="00F61E96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 w:rsidRPr="0076372A">
        <w:rPr>
          <w:rFonts w:eastAsia="SimSun"/>
        </w:rPr>
        <w:tab/>
        <w:t>::= SEQUENCE (SIZE(</w:t>
      </w:r>
      <w:r>
        <w:t>0</w:t>
      </w:r>
      <w:r w:rsidRPr="0076372A">
        <w:rPr>
          <w:rFonts w:eastAsia="SimSun"/>
        </w:rPr>
        <w:t>.. maxCellingNBDU))</w:t>
      </w:r>
      <w:r w:rsidRPr="0076372A">
        <w:rPr>
          <w:rFonts w:eastAsia="SimSun"/>
        </w:rPr>
        <w:tab/>
        <w:t>OF ProtocolIE-SingleContainer { { 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 w:rsidRPr="005F58F9">
        <w:rPr>
          <w:noProof w:val="0"/>
        </w:rPr>
        <w:t xml:space="preserve">::= SEQUENCE (SIZE(1.. </w:t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ProtocolIE-SingleContainer { { </w:t>
      </w: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} }</w:t>
      </w:r>
    </w:p>
    <w:p w:rsidR="004F16D0" w:rsidRDefault="004F16D0" w:rsidP="004F16D0">
      <w:pPr>
        <w:pStyle w:val="PL"/>
        <w:rPr>
          <w:rFonts w:hint="eastAsia"/>
          <w:noProof w:val="0"/>
          <w:lang w:eastAsia="zh-CN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Served-Cells-To-Add-ItemIEs F1AP-PROTOCOL-IES</w:t>
      </w:r>
      <w:r w:rsidRPr="005F58F9">
        <w:rPr>
          <w:noProof w:val="0"/>
        </w:rPr>
        <w:tab/>
        <w:t>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rPr>
          <w:rFonts w:eastAsia="SimSun"/>
        </w:rPr>
        <w:t>id-Served-Cells-To-Add-Item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rPr>
          <w:rFonts w:eastAsia="SimSun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9B7304">
        <w:rPr>
          <w:rFonts w:eastAsia="SimSun"/>
        </w:rPr>
        <w:tab/>
      </w:r>
      <w:r w:rsidRPr="005F58F9">
        <w:rPr>
          <w:noProof w:val="0"/>
        </w:rPr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Served-Cells-To-Modify-ItemIEs F1AP-PROTOCOL-IES</w:t>
      </w:r>
      <w:r w:rsidRPr="005F58F9">
        <w:rPr>
          <w:noProof w:val="0"/>
        </w:rPr>
        <w:tab/>
        <w:t>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Served-Cells-To-Delete-ItemIEs F1AP-PROTOCOL-IES</w:t>
      </w:r>
      <w:r w:rsidRPr="005F58F9">
        <w:rPr>
          <w:noProof w:val="0"/>
        </w:rPr>
        <w:tab/>
        <w:t>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F1AP-PROTOCOL-IES</w:t>
      </w:r>
      <w:r w:rsidRPr="0076372A">
        <w:rPr>
          <w:rFonts w:eastAsia="SimSun"/>
        </w:rPr>
        <w:tab/>
        <w:t>::= {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mandatory</w:t>
      </w:r>
      <w:r w:rsidRPr="0076372A">
        <w:rPr>
          <w:rFonts w:eastAsia="SimSun"/>
        </w:rPr>
        <w:tab/>
        <w:t>},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...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F1AP-PROTOCOL-IES</w:t>
      </w:r>
      <w:r w:rsidRPr="005F58F9">
        <w:rPr>
          <w:noProof w:val="0"/>
        </w:rPr>
        <w:tab/>
        <w:t>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t>id-</w:t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hint="eastAsia"/>
          <w:noProof w:val="0"/>
          <w:lang w:eastAsia="zh-CN"/>
        </w:rPr>
        <w:t>ignore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9B7304">
        <w:tab/>
      </w:r>
      <w:r w:rsidRPr="005F58F9">
        <w:rPr>
          <w:noProof w:val="0"/>
        </w:rPr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ACKNOWLEDGE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GNBDUConfigurationUpdateAcknowledge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{GNBDUConfigurationUpdateAcknowledgeIEs}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GNBDUConfigurationUpdateAcknowledgeIEs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Cells-to-be-Activated-List</w:t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id-Cells-to-be-Deactivated-List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Cells-to-be-Deactivated-List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GNBDUConfigurationUpdateFailure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{GNBDUConfigurationUpdateFailureIEs}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GNBDUConfigurationUpdateFailureIEs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GNB-CU CONFIGURATION UPDATE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GNBCUConfigurationUpdate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GNBCUConfigurationUpdateIEs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id-Cells-to-be-Deactivated-List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Cells-to-be-Deactivated-List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id-GNB-CU-TNL-Association-To-Add-List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id-GNB-CU-TNL-Association-To-Remove-List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id-GNB-CU-TNL-Association-To-Update-List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GNB-CU-TNL-Association-To-Update-List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id-Protected-EUTRA-Resources-List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Protected-EUTRA-Resources-List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4F16D0" w:rsidRPr="005F58F9" w:rsidRDefault="004F16D0" w:rsidP="004F16D0">
      <w:pPr>
        <w:pStyle w:val="PL"/>
      </w:pPr>
    </w:p>
    <w:p w:rsidR="004F16D0" w:rsidRDefault="004F16D0" w:rsidP="004F16D0">
      <w:pPr>
        <w:pStyle w:val="PL"/>
      </w:pPr>
      <w:r w:rsidRPr="005F58F9">
        <w:t>Cells-to-be-Deactivated-List</w:t>
      </w:r>
      <w:r w:rsidRPr="005F58F9">
        <w:tab/>
        <w:t>::= SEQUENCE (SIZE(1.. maxCellingNBDU))</w:t>
      </w:r>
      <w:r w:rsidRPr="005F58F9">
        <w:tab/>
        <w:t>OF ProtocolIE-SingleContainer { { Cells-to-be-Deactivated-List-ItemIEs } }</w:t>
      </w:r>
    </w:p>
    <w:p w:rsidR="004F16D0" w:rsidRPr="0094372E" w:rsidRDefault="004F16D0" w:rsidP="004F16D0">
      <w:pPr>
        <w:pStyle w:val="PL"/>
      </w:pPr>
      <w:r>
        <w:t>GNB-CU-TNL-Association-To-Add-List</w:t>
      </w:r>
      <w:r w:rsidRPr="0094372E">
        <w:tab/>
      </w:r>
      <w:r>
        <w:tab/>
      </w:r>
      <w:r w:rsidRPr="0094372E"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GNB-CU-TNL-Association-To-Add-Item</w:t>
      </w:r>
      <w:r w:rsidRPr="0094372E">
        <w:t>IEs } }</w:t>
      </w:r>
    </w:p>
    <w:p w:rsidR="004F16D0" w:rsidRPr="0094372E" w:rsidRDefault="004F16D0" w:rsidP="004F16D0">
      <w:pPr>
        <w:pStyle w:val="PL"/>
      </w:pPr>
      <w:r>
        <w:t>GNB-CU-TNL-Association-To-Remove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GNB-CU-TNL-Association-To-Remove</w:t>
      </w:r>
      <w:r w:rsidRPr="0094372E">
        <w:t>-ItemIEs } }</w:t>
      </w:r>
    </w:p>
    <w:p w:rsidR="004F16D0" w:rsidRDefault="004F16D0" w:rsidP="004F16D0">
      <w:pPr>
        <w:pStyle w:val="PL"/>
      </w:pPr>
      <w:r>
        <w:t>GNB-CU-TNL-Association-To-Update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GNB-CU-TNL-Association-To-Update-</w:t>
      </w:r>
      <w:r w:rsidRPr="0094372E">
        <w:t>ItemIEs } }</w:t>
      </w:r>
    </w:p>
    <w:p w:rsidR="004F16D0" w:rsidRPr="0094372E" w:rsidRDefault="004F16D0" w:rsidP="004F16D0">
      <w:pPr>
        <w:pStyle w:val="PL"/>
      </w:pPr>
      <w:r w:rsidRPr="00D1473B">
        <w:t>Cells-to-be-Barred-List</w:t>
      </w:r>
      <w:r w:rsidRPr="00D1473B">
        <w:tab/>
      </w:r>
      <w:r w:rsidRPr="00D1473B">
        <w:tab/>
      </w:r>
      <w:r w:rsidRPr="00D1473B">
        <w:tab/>
        <w:t>::= SEQUENCE(SIZE(1.. maxCellingNBDU)) OF ProtocolIE-SingleContainer { { Cells-to-be-Barred-ItemIEs } }</w:t>
      </w: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</w:pPr>
      <w:r w:rsidRPr="005F58F9">
        <w:t>Cells-to-be-Deactivated-List-ItemIEs F1AP-PROTOCOL-IES</w:t>
      </w:r>
      <w:r w:rsidRPr="005F58F9">
        <w:tab/>
        <w:t>::= {</w:t>
      </w:r>
    </w:p>
    <w:p w:rsidR="004F16D0" w:rsidRPr="005F58F9" w:rsidRDefault="004F16D0" w:rsidP="004F16D0">
      <w:pPr>
        <w:pStyle w:val="PL"/>
      </w:pPr>
      <w:r w:rsidRPr="005F58F9">
        <w:tab/>
        <w:t>{ ID id-</w:t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</w:t>
      </w:r>
      <w:r w:rsidRPr="005F58F9">
        <w:tab/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},</w:t>
      </w:r>
    </w:p>
    <w:p w:rsidR="004F16D0" w:rsidRDefault="004F16D0" w:rsidP="004F16D0">
      <w:pPr>
        <w:pStyle w:val="PL"/>
      </w:pPr>
      <w:r>
        <w:tab/>
      </w:r>
      <w:r w:rsidRPr="005F58F9">
        <w:t>...</w:t>
      </w:r>
    </w:p>
    <w:p w:rsidR="004F16D0" w:rsidRPr="005F58F9" w:rsidRDefault="004F16D0" w:rsidP="004F16D0">
      <w:pPr>
        <w:pStyle w:val="PL"/>
      </w:pPr>
      <w:r w:rsidRPr="005F58F9"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</w:pPr>
    </w:p>
    <w:p w:rsidR="004F16D0" w:rsidRPr="0094372E" w:rsidRDefault="004F16D0" w:rsidP="004F16D0">
      <w:pPr>
        <w:pStyle w:val="PL"/>
      </w:pPr>
      <w:r>
        <w:t>GNB-CU-TNL-Association-To-Add-Item</w:t>
      </w:r>
      <w:r w:rsidRPr="0094372E">
        <w:t>IEs F1AP-PROTOCOL-IES</w:t>
      </w:r>
      <w:r w:rsidRPr="0094372E">
        <w:tab/>
        <w:t>::= {</w:t>
      </w:r>
    </w:p>
    <w:p w:rsidR="004F16D0" w:rsidRPr="0094372E" w:rsidRDefault="004F16D0" w:rsidP="004F16D0">
      <w:pPr>
        <w:pStyle w:val="PL"/>
      </w:pPr>
      <w:r w:rsidRPr="0094372E">
        <w:tab/>
        <w:t>{ ID id-</w:t>
      </w:r>
      <w:r>
        <w:t>GNB-CU-TNL-Association-To-Add-Item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GNB-CU-TNL-Association-To-Add-Item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4F16D0" w:rsidRDefault="004F16D0" w:rsidP="004F16D0">
      <w:pPr>
        <w:pStyle w:val="PL"/>
      </w:pPr>
      <w:r>
        <w:tab/>
      </w:r>
      <w:r w:rsidRPr="0094372E">
        <w:t>...</w:t>
      </w:r>
    </w:p>
    <w:p w:rsidR="004F16D0" w:rsidRPr="0094372E" w:rsidRDefault="004F16D0" w:rsidP="004F16D0">
      <w:pPr>
        <w:pStyle w:val="PL"/>
      </w:pPr>
      <w:r w:rsidRPr="0094372E">
        <w:t>}</w:t>
      </w:r>
    </w:p>
    <w:p w:rsidR="004F16D0" w:rsidRDefault="004F16D0" w:rsidP="004F16D0">
      <w:pPr>
        <w:pStyle w:val="PL"/>
      </w:pPr>
    </w:p>
    <w:p w:rsidR="004F16D0" w:rsidRPr="0094372E" w:rsidRDefault="004F16D0" w:rsidP="004F16D0">
      <w:pPr>
        <w:pStyle w:val="PL"/>
      </w:pPr>
      <w:r>
        <w:t>GNB-CU-TNL-Association-To-Remove</w:t>
      </w:r>
      <w:r w:rsidRPr="0094372E">
        <w:t>-ItemIEs F1AP-PROTOCOL-IES</w:t>
      </w:r>
      <w:r w:rsidRPr="0094372E">
        <w:tab/>
        <w:t>::= {</w:t>
      </w:r>
    </w:p>
    <w:p w:rsidR="004F16D0" w:rsidRPr="0094372E" w:rsidRDefault="004F16D0" w:rsidP="004F16D0">
      <w:pPr>
        <w:pStyle w:val="PL"/>
      </w:pPr>
      <w:r w:rsidRPr="0094372E">
        <w:tab/>
        <w:t>{ ID id-</w:t>
      </w:r>
      <w:r>
        <w:t>GNB-CU-TNL-Association-To-Remove-Item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GNB-CU-TNL-Association-To-Remove</w:t>
      </w:r>
      <w:r w:rsidRPr="0094372E">
        <w:t>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4F16D0" w:rsidRDefault="004F16D0" w:rsidP="004F16D0">
      <w:pPr>
        <w:pStyle w:val="PL"/>
      </w:pPr>
      <w:r>
        <w:tab/>
      </w:r>
      <w:r w:rsidRPr="0094372E">
        <w:t>...</w:t>
      </w:r>
    </w:p>
    <w:p w:rsidR="004F16D0" w:rsidRPr="0094372E" w:rsidRDefault="004F16D0" w:rsidP="004F16D0">
      <w:pPr>
        <w:pStyle w:val="PL"/>
      </w:pPr>
      <w:r w:rsidRPr="0094372E">
        <w:t>}</w:t>
      </w:r>
    </w:p>
    <w:p w:rsidR="004F16D0" w:rsidRDefault="004F16D0" w:rsidP="004F16D0">
      <w:pPr>
        <w:pStyle w:val="PL"/>
      </w:pPr>
    </w:p>
    <w:p w:rsidR="004F16D0" w:rsidRPr="0094372E" w:rsidRDefault="004F16D0" w:rsidP="004F16D0">
      <w:pPr>
        <w:pStyle w:val="PL"/>
      </w:pPr>
      <w:r>
        <w:t>GNB-CU-TNL-Association-To-Update</w:t>
      </w:r>
      <w:r w:rsidRPr="0094372E">
        <w:t>-ItemIEs F1AP-PROTOCOL-IES</w:t>
      </w:r>
      <w:r w:rsidRPr="0094372E">
        <w:tab/>
        <w:t>::= {</w:t>
      </w:r>
    </w:p>
    <w:p w:rsidR="004F16D0" w:rsidRPr="0094372E" w:rsidRDefault="004F16D0" w:rsidP="004F16D0">
      <w:pPr>
        <w:pStyle w:val="PL"/>
      </w:pPr>
      <w:r w:rsidRPr="0094372E">
        <w:tab/>
        <w:t>{ ID id-</w:t>
      </w:r>
      <w:r>
        <w:t>GNB-CU-TNL-Association-To-Update-Item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GNB-CU-TNL-Association-To-Update-Item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4F16D0" w:rsidRDefault="004F16D0" w:rsidP="004F16D0">
      <w:pPr>
        <w:pStyle w:val="PL"/>
      </w:pPr>
      <w:r>
        <w:tab/>
      </w:r>
      <w:r w:rsidRPr="0094372E">
        <w:t>...</w:t>
      </w:r>
    </w:p>
    <w:p w:rsidR="004F16D0" w:rsidRPr="0094372E" w:rsidRDefault="004F16D0" w:rsidP="004F16D0">
      <w:pPr>
        <w:pStyle w:val="PL"/>
      </w:pPr>
      <w:r w:rsidRPr="0094372E">
        <w:t>}</w:t>
      </w:r>
    </w:p>
    <w:p w:rsidR="004F16D0" w:rsidRDefault="004F16D0" w:rsidP="004F16D0">
      <w:pPr>
        <w:pStyle w:val="PL"/>
      </w:pPr>
    </w:p>
    <w:p w:rsidR="004F16D0" w:rsidRPr="00D1473B" w:rsidRDefault="004F16D0" w:rsidP="004F16D0">
      <w:pPr>
        <w:pStyle w:val="PL"/>
      </w:pPr>
      <w:r w:rsidRPr="00D1473B">
        <w:t>Cells-to-be-Barred-ItemIEs F1AP-PROTOCOL-IES</w:t>
      </w:r>
      <w:r w:rsidRPr="00D1473B">
        <w:tab/>
        <w:t>::= {</w:t>
      </w:r>
    </w:p>
    <w:p w:rsidR="004F16D0" w:rsidRPr="00D1473B" w:rsidRDefault="004F16D0" w:rsidP="004F16D0">
      <w:pPr>
        <w:pStyle w:val="PL"/>
      </w:pPr>
      <w:r w:rsidRPr="00D1473B">
        <w:tab/>
        <w:t>{ ID id-Cells-to-be-Barred-Item</w:t>
      </w:r>
      <w:r w:rsidRPr="00D1473B">
        <w:tab/>
      </w:r>
      <w:r w:rsidRPr="00D1473B">
        <w:tab/>
        <w:t>CRITICALITY ignore</w:t>
      </w:r>
      <w:r w:rsidRPr="00D1473B">
        <w:tab/>
        <w:t>TYPE</w:t>
      </w:r>
      <w:r w:rsidRPr="00D1473B">
        <w:tab/>
        <w:t xml:space="preserve"> Cells-to-be-Barred-Item</w:t>
      </w:r>
      <w:r w:rsidRPr="00D1473B">
        <w:tab/>
      </w:r>
      <w:r w:rsidRPr="00D1473B">
        <w:tab/>
      </w:r>
      <w:r w:rsidRPr="00D1473B">
        <w:tab/>
      </w:r>
      <w:r w:rsidRPr="00D1473B">
        <w:tab/>
        <w:t>PRESENCE mandatory</w:t>
      </w:r>
      <w:r w:rsidRPr="00D1473B">
        <w:tab/>
        <w:t>},</w:t>
      </w:r>
    </w:p>
    <w:p w:rsidR="004F16D0" w:rsidRPr="00D1473B" w:rsidRDefault="004F16D0" w:rsidP="004F16D0">
      <w:pPr>
        <w:pStyle w:val="PL"/>
      </w:pPr>
      <w:r w:rsidRPr="00D1473B">
        <w:tab/>
        <w:t>...</w:t>
      </w:r>
    </w:p>
    <w:p w:rsidR="004F16D0" w:rsidRPr="00225513" w:rsidRDefault="004F16D0" w:rsidP="004F16D0">
      <w:pPr>
        <w:pStyle w:val="PL"/>
      </w:pPr>
      <w:r w:rsidRPr="00D1473B"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:rsidR="004F16D0" w:rsidRDefault="004F16D0" w:rsidP="004F16D0">
      <w:pPr>
        <w:pStyle w:val="PL"/>
      </w:pPr>
      <w:r>
        <w:t>Protected-EUTRA-Resources-ItemIEs F1AP-PROTOCOL-IES</w:t>
      </w:r>
      <w:r>
        <w:tab/>
        <w:t>::= {</w:t>
      </w:r>
    </w:p>
    <w:p w:rsidR="004F16D0" w:rsidRDefault="004F16D0" w:rsidP="004F16D0">
      <w:pPr>
        <w:pStyle w:val="PL"/>
      </w:pPr>
      <w:r>
        <w:tab/>
        <w:t>{ ID id-</w:t>
      </w:r>
      <w:r w:rsidRPr="003769CC">
        <w:t>Protected-EUTRA-Resources-Item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 xml:space="preserve">TYPE </w:t>
      </w:r>
      <w:r w:rsidRPr="003769CC">
        <w:t>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GNBCUConfigurationUpdateAcknowledge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GNBCUConfigurationUpdateAcknowledgeIEs}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GNBCUConfigurationUpdateAcknowledgeIEs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>PRESENCE mandatory</w:t>
      </w:r>
      <w:r w:rsidRPr="006F315F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4F16D0" w:rsidRDefault="004F16D0" w:rsidP="004F16D0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:rsidR="004F16D0" w:rsidRDefault="004F16D0" w:rsidP="004F16D0">
      <w:pPr>
        <w:pStyle w:val="PL"/>
        <w:tabs>
          <w:tab w:val="clear" w:pos="4992"/>
          <w:tab w:val="left" w:pos="4915"/>
        </w:tabs>
        <w:rPr>
          <w:rFonts w:hint="eastAsia"/>
          <w:noProof w:val="0"/>
        </w:rPr>
      </w:pPr>
      <w:r>
        <w:rPr>
          <w:rFonts w:hint="eastAsia"/>
          <w:noProof w:val="0"/>
        </w:rPr>
        <w:tab/>
        <w:t xml:space="preserve">{ ID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},</w:t>
      </w:r>
    </w:p>
    <w:p w:rsidR="004F16D0" w:rsidRPr="005F58F9" w:rsidRDefault="004F16D0" w:rsidP="004F16D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Cells-Failed-to-be-Activated-List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Cells-Failed-to-be-Activated-List-ItemIEs 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GNB-CU-TNL-Association-Setup-List ::= SEQUENCE (SIZE(1.. maxnoofTNLAssociations))</w:t>
      </w:r>
      <w:r>
        <w:rPr>
          <w:noProof w:val="0"/>
        </w:rPr>
        <w:tab/>
        <w:t>OF ProtocolIE-SingleContainer { { GNB-CU-TNL-Association-Setup-ItemIEs } }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GNB-CU-TNL-Association-Failed-To-Setup-List ::= SEQUENCE (SIZE(1.. maxnoofTNLAssociations))</w:t>
      </w:r>
      <w:r>
        <w:rPr>
          <w:noProof w:val="0"/>
        </w:rPr>
        <w:tab/>
        <w:t>OF ProtocolIE-SingleContainer { { GNB-CU-TNL-Association-Failed-To-Setup-ItemIEs 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Cells-Failed-to-be-Activated-List-ItemIEs F1AP-PROTOCOL-IES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GNB-CU-TNL-Association-Setup-ItemIEs F1AP-PROTOCOL-IES</w:t>
      </w:r>
      <w:r>
        <w:rPr>
          <w:noProof w:val="0"/>
        </w:rPr>
        <w:tab/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GNB-CU-TNL-Association-Failed-To-Setup-ItemIEs F1AP-PROTOCOL-IES</w:t>
      </w:r>
      <w:r>
        <w:rPr>
          <w:noProof w:val="0"/>
        </w:rPr>
        <w:tab/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GNBCUConfigurationUpdateFailure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GNBCUConfigurationUpdateFailureIEs}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GNBCUConfigurationUpdateFailureIEs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REQUEST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GNBDUResourceCoordinationRequest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{{GNBDUResourceCoordinationRequest-IEs}},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GNBDUResourceCoordinationRequest-IEs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id-RequestType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RequestType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EUTRA-NR-CellResourceCoordinationReq-Container</w:t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id-IgnoreResourceCoordinationContainer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IgnoreResourceCoordinationContainer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RESPONSE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GNBDUResourceCoordinationResponse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{{GNBDUResourceCoordinationResponse-IEs}},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GNBDUResourceCoordinationResponse-IEs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id-EUTRA-NR-CellResourceCoordinationReqAck-Container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EUTRA-NR-CellResourceCoordinationReqAck-Container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Setup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UEContextSetupRequest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UEContextSetupRequestIEs}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UEContextSetupRequestIEs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A00508" w:rsidRDefault="004F16D0" w:rsidP="004F16D0">
      <w:pPr>
        <w:pStyle w:val="PL"/>
      </w:pPr>
      <w:r>
        <w:rPr>
          <w:noProof w:val="0"/>
        </w:rPr>
        <w:tab/>
        <w:t>{ ID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:rsidR="004F16D0" w:rsidRDefault="004F16D0" w:rsidP="004F16D0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:rsidR="004F16D0" w:rsidRDefault="004F16D0" w:rsidP="004F16D0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4F16D0" w:rsidRDefault="004F16D0" w:rsidP="004F16D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}|</w:t>
      </w:r>
    </w:p>
    <w:p w:rsidR="004F16D0" w:rsidRDefault="004F16D0" w:rsidP="004F16D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</w:pPr>
      <w:r w:rsidRPr="005F58F9"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SCell-ToBeSetup-List::= SEQUENCE (SIZE(1..maxnoofSCells)) OF ProtocolIE-SingleContainer { { SCell-ToBeSetup-ItemIEs}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SRBs-ToBeSetup-List ::= SEQUENCE (SIZE(1..maxnoofSRBs)) OF ProtocolIE-SingleContainer { { SRBs-ToBeSetup-ItemIEs}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DRBs-ToBeSetup-List ::= SEQUENCE (SIZE(1..maxnoofDRBs)) OF ProtocolIE-SingleContainer { { DRBs-ToBeSetup-ItemIEs}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SCell-ToBeSetup-ItemIEs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SRBs-ToBeSetup-ItemIEs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DRBs-ToBeSetup-ItemIEs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RESPONSE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UEContextSetupResponse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UEContextSetupResponseIEs}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UEContextSetupResponseIEs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 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>
        <w:rPr>
          <w:noProof w:val="0"/>
        </w:rPr>
        <w:tab/>
      </w:r>
      <w:r w:rsidRPr="005F58F9">
        <w:rPr>
          <w:noProof w:val="0"/>
        </w:rPr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id-SRBs-</w:t>
      </w:r>
      <w:r w:rsidRPr="005F58F9">
        <w:rPr>
          <w:rFonts w:hint="eastAsia"/>
          <w:noProof w:val="0"/>
        </w:rPr>
        <w:t>FailedTo</w:t>
      </w:r>
      <w:r w:rsidRPr="005F58F9">
        <w:rPr>
          <w:noProof w:val="0"/>
        </w:rPr>
        <w:t>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D555CE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</w:t>
      </w:r>
      <w:r w:rsidRPr="00D555CE">
        <w:rPr>
          <w:rFonts w:eastAsia="SimSun"/>
        </w:rPr>
        <w:t>|</w:t>
      </w:r>
    </w:p>
    <w:p w:rsidR="004F16D0" w:rsidRDefault="004F16D0" w:rsidP="004F16D0">
      <w:pPr>
        <w:pStyle w:val="PL"/>
        <w:rPr>
          <w:rFonts w:eastAsia="SimSun"/>
        </w:rPr>
      </w:pPr>
      <w:r w:rsidRPr="00D555CE">
        <w:rPr>
          <w:rFonts w:eastAsia="SimSun"/>
        </w:rPr>
        <w:tab/>
        <w:t>{ ID id-InactivityMonitor</w:t>
      </w:r>
      <w:r>
        <w:rPr>
          <w:rFonts w:eastAsia="SimSun"/>
        </w:rPr>
        <w:t>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555CE">
        <w:rPr>
          <w:rFonts w:eastAsia="SimSun"/>
        </w:rPr>
        <w:t>CRITICALITY reject</w:t>
      </w:r>
      <w:r w:rsidRPr="00D555CE">
        <w:rPr>
          <w:rFonts w:eastAsia="SimSun"/>
        </w:rPr>
        <w:tab/>
        <w:t>TYPE InactivityMonitoringResponse</w:t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  <w:t>PRESENCE optional</w:t>
      </w:r>
      <w:r w:rsidRPr="00D555CE">
        <w:rPr>
          <w:rFonts w:eastAsia="SimSun"/>
        </w:rPr>
        <w:tab/>
        <w:t>}</w:t>
      </w:r>
      <w:r w:rsidRPr="005B5803">
        <w:rPr>
          <w:rFonts w:eastAsia="SimSun"/>
        </w:rPr>
        <w:t>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40732" w:rsidRDefault="004F16D0" w:rsidP="00140732">
      <w:pPr>
        <w:pStyle w:val="PL"/>
        <w:rPr>
          <w:ins w:id="46" w:author="Nokia" w:date="2019-03-30T00:18:00Z"/>
          <w:noProof w:val="0"/>
        </w:rPr>
      </w:pPr>
      <w:r>
        <w:rPr>
          <w:noProof w:val="0"/>
        </w:rPr>
        <w:tab/>
        <w:t>{ ID id-SRBs-Setup-List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47" w:author="Nokia" w:date="2019-03-30T00:18:00Z">
        <w:r w:rsidR="00140732">
          <w:rPr>
            <w:noProof w:val="0"/>
          </w:rPr>
          <w:t>|</w:t>
        </w:r>
      </w:ins>
    </w:p>
    <w:p w:rsidR="004F16D0" w:rsidRPr="005F58F9" w:rsidRDefault="00140732" w:rsidP="00140732">
      <w:pPr>
        <w:pStyle w:val="PL"/>
        <w:rPr>
          <w:noProof w:val="0"/>
        </w:rPr>
      </w:pPr>
      <w:ins w:id="48" w:author="Nokia" w:date="2019-03-30T00:18:00Z">
        <w:r w:rsidRPr="005F58F9">
          <w:rPr>
            <w:noProof w:val="0"/>
          </w:rPr>
          <w:tab/>
          <w:t>{ ID id-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ignore</w:t>
        </w:r>
        <w:r w:rsidRPr="005F58F9">
          <w:rPr>
            <w:noProof w:val="0"/>
          </w:rPr>
          <w:tab/>
          <w:t xml:space="preserve">TYPE 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optional</w:t>
        </w:r>
        <w:r w:rsidRPr="005F58F9">
          <w:rPr>
            <w:noProof w:val="0"/>
          </w:rPr>
          <w:tab/>
          <w:t>}</w:t>
        </w:r>
      </w:ins>
      <w:r w:rsidR="004F16D0"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DRBs-Setup-List ::= SEQUENCE (SIZE(1..maxnoofDRBs)) OF ProtocolIE-SingleContainer { { DRBs-Setup-ItemIEs} 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SRBs-Setup-List ::= SEQUENCE (SIZE(1..maxnoofSRBs)) OF ProtocolIE-SingleContainer { { SRBs-Setup-ItemIEs}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SRBs-FailedToBeSetup-List ::= SEQUENCE (SIZE(1..maxnoofSRBs)) OF ProtocolIE-SingleContainer { { SRBs-FailedToBeSetup-ItemIEs}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DRBs-FailedToBeSetup-List ::= SEQUENCE (SIZE(1..maxnoofDRBs)) OF ProtocolIE-SingleContainer { { DRBs-FailedToBeSetup-ItemIEs} }</w:t>
      </w:r>
    </w:p>
    <w:p w:rsidR="004F16D0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DRBs-Setup-ItemIEs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SRBs-Setup-ItemIEs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SRBs-FailedToBeSetup-ItemIEs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DRBs-FailedToBeSetup-ItemIEs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B5803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:rsidR="004F16D0" w:rsidRPr="005B5803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4F16D0" w:rsidRPr="005B5803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UEContextSetupFailure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UEContextSetupFailureIEs}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UEContextSetupFailureIEs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 w:rsidRPr="003D625C">
        <w:rPr>
          <w:rFonts w:eastAsia="SimSun"/>
        </w:rPr>
        <w:t>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id-Potential-SpCell-List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</w:t>
      </w:r>
      <w:r>
        <w:rPr>
          <w:rFonts w:eastAsia="SimSun"/>
        </w:rPr>
        <w:t>al-SpCell-List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Potential-SpCell-List::= SEQUENCE (SIZE(0..maxnoofPotentialSpCells)) OF ProtocolIE-SingleContainer { { Potential-SpCell-ItemIEs} }</w:t>
      </w:r>
    </w:p>
    <w:p w:rsidR="004F16D0" w:rsidRPr="003D625C" w:rsidRDefault="004F16D0" w:rsidP="004F16D0">
      <w:pPr>
        <w:pStyle w:val="PL"/>
        <w:rPr>
          <w:rFonts w:eastAsia="SimSun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Potential-SpCell-ItemIEs F1AP-PROTOCOL-IES ::= {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{ ID id-Potential-SpCell-Item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Request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UEContextReleaseRequest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UEContextReleaseRequestIEs}},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UEContextReleaseRequestIEs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(gNB-CU initiated)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 xml:space="preserve">-- UE CONTEXT RELEASE COMMAND 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UEContextReleaseCommand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UEContextReleaseCommandIEs}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UEContextReleaseCommandIEs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id-oldgNB-DU-UE-F1AP-ID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COMPLETE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UEContextReleaseComplete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UEContextReleaseCompleteIEs}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UEContextReleaseCompleteIEs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UEContextModificationRequest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UEContextModificationRequestIEs}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ab/>
        <w:t>{ ID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</w:pPr>
      <w:r>
        <w:rPr>
          <w:noProof w:val="0"/>
        </w:rPr>
        <w:tab/>
        <w:t>{ ID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:rsidR="004F16D0" w:rsidRDefault="004F16D0" w:rsidP="004F16D0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:rsidR="004F16D0" w:rsidRDefault="004F16D0" w:rsidP="004F16D0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4F16D0" w:rsidRDefault="004F16D0" w:rsidP="004F16D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4F16D0" w:rsidRDefault="004F16D0" w:rsidP="004F16D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lang w:eastAsia="zh-CN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lang w:eastAsia="zh-CN"/>
        </w:rPr>
        <w:t>|</w:t>
      </w:r>
    </w:p>
    <w:p w:rsidR="004F16D0" w:rsidRPr="005F58F9" w:rsidRDefault="004F16D0" w:rsidP="004F16D0">
      <w:pPr>
        <w:pStyle w:val="PL"/>
        <w:rPr>
          <w:noProof w:val="0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:rsidR="004F16D0" w:rsidRDefault="004F16D0" w:rsidP="004F16D0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DRBs-ToBeModified-List ::= SEQUENCE (SIZE(1..maxnoofDRBs)) OF ProtocolIE-SingleContainer { { DRBs-ToBeModified-ItemIEs}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SRBs-ToBeReleased-List ::= SEQUENCE (SIZE(1..maxnoofSRBs)) OF ProtocolIE-SingleContainer { { SRBs-ToBeReleased-ItemIEs}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DRBs-ToBeReleased-List ::= SEQUENCE (SIZE(1..maxnoofDRBs)) OF ProtocolIE-SingleContainer { { DRBs-ToBeReleased-ItemIEs} }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7761AC" w:rsidRDefault="004F16D0" w:rsidP="004F16D0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:rsidR="004F16D0" w:rsidRPr="007761AC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:rsidR="004F16D0" w:rsidRPr="007761AC" w:rsidRDefault="004F16D0" w:rsidP="004F16D0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:rsidR="004F16D0" w:rsidRPr="007761AC" w:rsidRDefault="004F16D0" w:rsidP="004F16D0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SRBs-ToBeReleased-ItemIEs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RESPONSE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UEContextModificationResponse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UEContextModificationResponseIEs}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UEContextModificationResponseIEs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</w:t>
      </w:r>
      <w:r>
        <w:rPr>
          <w:rFonts w:eastAsia="SimSun"/>
        </w:rPr>
        <w:t>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CRITICALITY ignore</w:t>
      </w:r>
      <w:r w:rsidRPr="005B5803">
        <w:rPr>
          <w:rFonts w:eastAsia="SimSun"/>
        </w:rPr>
        <w:tab/>
        <w:t xml:space="preserve">TYPE </w:t>
      </w:r>
      <w:r>
        <w:rPr>
          <w:rFonts w:eastAsia="SimSun"/>
        </w:rPr>
        <w:t>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PRESENCE optional</w:t>
      </w:r>
      <w:r w:rsidRPr="005B5803">
        <w:rPr>
          <w:rFonts w:eastAsia="SimSun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140732" w:rsidRDefault="004F16D0" w:rsidP="00140732">
      <w:pPr>
        <w:pStyle w:val="PL"/>
        <w:rPr>
          <w:ins w:id="49" w:author="Nokia" w:date="2019-03-30T00:17:00Z"/>
          <w:noProof w:val="0"/>
        </w:rPr>
      </w:pPr>
      <w:r>
        <w:rPr>
          <w:noProof w:val="0"/>
        </w:rPr>
        <w:tab/>
        <w:t>{ ID id-SRBs-Modified-List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noProof w:val="0"/>
        </w:rPr>
        <w:tab/>
        <w:t>}</w:t>
      </w:r>
      <w:ins w:id="50" w:author="Nokia" w:date="2019-03-30T00:17:00Z">
        <w:r w:rsidR="00140732">
          <w:rPr>
            <w:noProof w:val="0"/>
          </w:rPr>
          <w:t>|</w:t>
        </w:r>
      </w:ins>
    </w:p>
    <w:p w:rsidR="004F16D0" w:rsidRPr="005F58F9" w:rsidRDefault="00140732" w:rsidP="00140732">
      <w:pPr>
        <w:pStyle w:val="PL"/>
        <w:rPr>
          <w:noProof w:val="0"/>
        </w:rPr>
      </w:pPr>
      <w:ins w:id="51" w:author="Nokia" w:date="2019-03-30T00:17:00Z">
        <w:r w:rsidRPr="005F58F9">
          <w:rPr>
            <w:noProof w:val="0"/>
          </w:rPr>
          <w:tab/>
          <w:t>{ ID id-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ignore</w:t>
        </w:r>
        <w:r w:rsidRPr="005F58F9">
          <w:rPr>
            <w:noProof w:val="0"/>
          </w:rPr>
          <w:tab/>
          <w:t xml:space="preserve">TYPE 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optional</w:t>
        </w:r>
        <w:r w:rsidRPr="005F58F9">
          <w:rPr>
            <w:noProof w:val="0"/>
          </w:rPr>
          <w:tab/>
          <w:t>}</w:t>
        </w:r>
      </w:ins>
      <w:r w:rsidR="004F16D0"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DRBs-SetupMod-List ::= SEQUENCE (SIZE(1..maxnoofDRBs)) OF ProtocolIE-SingleContainer { { DRBs-SetupMod-ItemIEs} }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DRBs-Modified-List::= SEQUENCE (SIZE(1..maxnoofDRBs)) OF ProtocolIE-SingleContainer { { DRBs-Modified-ItemIEs } }</w:t>
      </w:r>
      <w:r w:rsidRPr="00C16A5D">
        <w:t xml:space="preserve">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SRBs-SetupMod-List ::= SEQUENCE (SIZE(1..maxnoofSRBs)) OF ProtocolIE-SingleContainer { { SRBs-SetupMod-ItemIEs} }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SRBs-Modified-List ::= SEQUENCE (SIZE(1..maxnoofSRBs)) OF ProtocolIE-SingleContainer { { SRBs-Modified-ItemIEs 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DRBs-FailedToBeModified-List ::= SEQUENCE (SIZE(1..maxnoofDRBs)) OF ProtocolIE-SingleContainer { { DRBs-FailedToBeModified-ItemIEs} }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SRBs-FailedToBeSetupMod-List ::= SEQUENCE (SIZE(1..maxnoofSRBs)) OF ProtocolIE-SingleContainer { { SRBs-FailedToBeSetupMod-ItemIEs} }</w:t>
      </w:r>
    </w:p>
    <w:p w:rsidR="004F16D0" w:rsidRPr="005B5803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DRBs-FailedToBeSetupMod-List ::= SEQUENCE (SIZE(1..maxnoofDRBs)) OF ProtocolIE-SingleContainer { { DRBs-FailedToBeSetupMod-ItemIEs} }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SCell-FailedtoSetupMod-List ::= SEQUENCE (SIZE(1..maxnoofSCells)) OF ProtocolIE-SingleContainer { { SCell-FailedtoSetupMod-ItemIEs} 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Associated-SCell-List ::= SEQUENCE (SIZE(1.. maxnoofSCells)) OF ProtocolIE-SingleContainer { { Associated-SCell-ItemIEs} 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DRBs-SetupMod-ItemIEs F1AP-PROTOCOL-IES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DRBs-Modified-ItemIEs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SRBs-SetupMod-ItemIEs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SRBs-Modified-ItemIEs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SRBs-FailedToBeSetupMod-ItemIEs F1AP-PROTOCOL-IES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id-SRBs-FailedToBeSetupMod-Item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</w:r>
      <w:r w:rsidRPr="009B7304">
        <w:rPr>
          <w:rFonts w:eastAsia="SimSun"/>
        </w:rPr>
        <w:t>TYPE SRBs-FailedToBeSetupMod-Item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DRBs-FailedToBeSetupMod-ItemIEs F1AP-PROTOCOL-IES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id-DRBs-FailedToBeSetupMod</w:t>
      </w:r>
      <w:r>
        <w:rPr>
          <w:rFonts w:eastAsia="SimSun"/>
        </w:rPr>
        <w:t>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DRBs-FailedToBeSetupMod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PRESENCE mandatory},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DRBs-FailedToBeModified-ItemIEs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B5803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SCell-FailedtoSetupMod-ItemIEs F1AP-PROTOCOL-IES ::= {</w:t>
      </w:r>
    </w:p>
    <w:p w:rsidR="004F16D0" w:rsidRPr="005B5803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4F16D0" w:rsidRPr="005B5803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5B5803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Associated-SCell-ItemIEs F1AP-PROTOCOL-IES ::= {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{ ID id-Associated-SCell-Item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FAILURE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UEContextModificationFailure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UEContextModificationFailureIEs}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UEContextModificationFailureIEs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Required (gNB-DU initiated)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REQUIRED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UEContextModificationRequired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UEContextModificationRequiredIEs}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UEContextModificationRequiredIEs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DRBs-Required-ToBeModified-List::= SEQUENCE (SIZE(1..maxnoofDRBs)) OF ProtocolIE-SingleContainer { { DRBs-Required-ToBeModified-ItemIEs } 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DRBs-Required-ToBeReleased-List::= SEQUENCE (SIZE(1..maxnoofDRBs)) OF ProtocolIE-SingleContainer { { DRBs-Required-ToBeReleased-ItemIEs 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SRBs-Required-ToBeReleased-List::= SEQUENCE (SIZE(1..maxnoofSRBs)) OF ProtocolIE-SingleContainer { { SRBs-Required-ToBeReleased-ItemIEs 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DRBs-Required-ToBeModified-ItemIEs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DRBs-Required-ToBeReleased-ItemIEs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SRBs-Required-ToBeReleased-ItemIEs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CONFIRM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UEContextModificationConfirm::=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UEContextModificationConfirmIEs}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UEContextModificationConfirmIEs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</w:t>
      </w:r>
      <w:r>
        <w:rPr>
          <w:noProof w:val="0"/>
        </w:rPr>
        <w:t>|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</w:pPr>
      <w:r w:rsidRPr="005F58F9">
        <w:rPr>
          <w:noProof w:val="0"/>
        </w:rPr>
        <w:tab/>
      </w:r>
      <w:r>
        <w:rPr>
          <w:noProof w:val="0"/>
        </w:rPr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DRBs-ModifiedConf-List::= SEQUENCE (SIZE(1..maxnoofDRBs)) OF ProtocolIE-SingleContainer { { DRBs-ModifiedConf-ItemIEs } 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DRBs-ModifiedConf-ItemIEs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</w:pPr>
      <w:r>
        <w:t>-- **************************************************************</w:t>
      </w:r>
    </w:p>
    <w:p w:rsidR="004F16D0" w:rsidRDefault="004F16D0" w:rsidP="004F16D0">
      <w:pPr>
        <w:pStyle w:val="PL"/>
      </w:pPr>
      <w:r>
        <w:t>--</w:t>
      </w:r>
    </w:p>
    <w:p w:rsidR="004F16D0" w:rsidRDefault="004F16D0" w:rsidP="004F16D0">
      <w:pPr>
        <w:pStyle w:val="PL"/>
      </w:pPr>
      <w:r>
        <w:t>-- UE CONTEXT MODIFICATION REFUSE</w:t>
      </w:r>
    </w:p>
    <w:p w:rsidR="004F16D0" w:rsidRDefault="004F16D0" w:rsidP="004F16D0">
      <w:pPr>
        <w:pStyle w:val="PL"/>
      </w:pPr>
      <w:r>
        <w:t>--</w:t>
      </w:r>
    </w:p>
    <w:p w:rsidR="004F16D0" w:rsidRDefault="004F16D0" w:rsidP="004F16D0">
      <w:pPr>
        <w:pStyle w:val="PL"/>
      </w:pPr>
      <w:r>
        <w:t>-- **************************************************************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UEContextModificationRefuse::= SEQUENCE {</w:t>
      </w:r>
    </w:p>
    <w:p w:rsidR="004F16D0" w:rsidRDefault="004F16D0" w:rsidP="004F1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UEContextModificationRefuseIEs} 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UEContextModificationRefuseIEs F1AP-PROTOCOL-IES ::= {</w:t>
      </w:r>
    </w:p>
    <w:p w:rsidR="004F16D0" w:rsidRDefault="004F16D0" w:rsidP="004F1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  <w:outlineLvl w:val="3"/>
      </w:pPr>
      <w:r>
        <w:t xml:space="preserve">-- WRITE-REPLACE WARNING ELEMENTARY PROCEDURE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  <w:outlineLvl w:val="4"/>
      </w:pPr>
      <w:r>
        <w:t xml:space="preserve">-- Write-Replace Warning Request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WriteReplaceWarningRequest ::= SEQUENCE { </w:t>
      </w:r>
    </w:p>
    <w:p w:rsidR="004F16D0" w:rsidRDefault="004F16D0" w:rsidP="004F16D0">
      <w:pPr>
        <w:pStyle w:val="PL"/>
      </w:pPr>
      <w:r>
        <w:tab/>
        <w:t xml:space="preserve">protocolIEs ProtocolIE-Container { {WriteReplaceWarningRequestIEs} }, 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 xml:space="preserve">}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WriteReplaceWarningRequestIEs F1AP-PROTOCOL-IES ::= { </w:t>
      </w:r>
    </w:p>
    <w:p w:rsidR="004F16D0" w:rsidRDefault="004F16D0" w:rsidP="004F1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4F16D0" w:rsidRDefault="004F16D0" w:rsidP="004F16D0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4F16D0" w:rsidRDefault="004F16D0" w:rsidP="004F1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4F16D0" w:rsidRDefault="004F16D0" w:rsidP="004F16D0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Cells-To-Be-Broadcast-List-ItemIEs F1AP-PROTOCOL-IES</w:t>
      </w:r>
      <w:r>
        <w:tab/>
        <w:t>::= {</w:t>
      </w:r>
    </w:p>
    <w:p w:rsidR="004F16D0" w:rsidRDefault="004F16D0" w:rsidP="004F16D0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  <w:outlineLvl w:val="4"/>
      </w:pPr>
      <w:r>
        <w:t xml:space="preserve">-- Write-Replace Warning Response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WriteReplaceWarningResponse ::= SEQUENCE { </w:t>
      </w:r>
    </w:p>
    <w:p w:rsidR="004F16D0" w:rsidRDefault="004F16D0" w:rsidP="004F16D0">
      <w:pPr>
        <w:pStyle w:val="PL"/>
      </w:pPr>
      <w:r>
        <w:tab/>
        <w:t xml:space="preserve">protocolIEs ProtocolIE-Container { {WriteReplaceWarningResponseIEs} }, 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 xml:space="preserve">}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WriteReplaceWarningResponseIEs F1AP-PROTOCOL-IES ::= { </w:t>
      </w:r>
    </w:p>
    <w:p w:rsidR="004F16D0" w:rsidRDefault="004F16D0" w:rsidP="004F1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4F16D0" w:rsidRDefault="004F16D0" w:rsidP="004F1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eastAsia="zh-CN"/>
        </w:rPr>
        <w:t>|</w:t>
      </w:r>
    </w:p>
    <w:p w:rsidR="004F16D0" w:rsidRDefault="004F16D0" w:rsidP="004F16D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Cells-Broadcast-Completed-List-ItemIEs F1AP-PROTOCOL-IES</w:t>
      </w:r>
      <w:r>
        <w:tab/>
        <w:t>::= {</w:t>
      </w:r>
    </w:p>
    <w:p w:rsidR="004F16D0" w:rsidRDefault="004F16D0" w:rsidP="004F16D0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  <w:outlineLvl w:val="3"/>
      </w:pPr>
      <w:r>
        <w:t xml:space="preserve">-- PWS CANCEL ELEMENTARY PROCEDURE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  <w:outlineLvl w:val="4"/>
      </w:pPr>
      <w:r>
        <w:t xml:space="preserve">-- PWS Cancel Request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PWSCancelRequest ::= SEQUENCE { </w:t>
      </w:r>
    </w:p>
    <w:p w:rsidR="004F16D0" w:rsidRDefault="004F16D0" w:rsidP="004F16D0">
      <w:pPr>
        <w:pStyle w:val="PL"/>
      </w:pPr>
      <w:r>
        <w:tab/>
        <w:t xml:space="preserve">protocolIEs ProtocolIE-Container { {PWSCancelRequestIEs} }, 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 xml:space="preserve">}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PWSCancelRequestIEs F1AP-PROTOCOL-IES ::= { </w:t>
      </w:r>
    </w:p>
    <w:p w:rsidR="004F16D0" w:rsidRDefault="004F16D0" w:rsidP="004F1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 xml:space="preserve">{ ID id-NumberofBroadcastRequest </w:t>
      </w:r>
      <w:r>
        <w:tab/>
      </w:r>
      <w:r>
        <w:tab/>
        <w:t xml:space="preserve">CRITICALITY reject TYPE NumberofBroadcastRequest </w:t>
      </w:r>
      <w:r>
        <w:tab/>
      </w:r>
      <w:r>
        <w:tab/>
        <w:t xml:space="preserve">PRESENCE mandatory }| </w:t>
      </w:r>
    </w:p>
    <w:p w:rsidR="004F16D0" w:rsidRDefault="004F16D0" w:rsidP="004F16D0">
      <w:pPr>
        <w:pStyle w:val="PL"/>
      </w:pPr>
      <w:r>
        <w:tab/>
        <w:t>{ ID id-Broadcast-To-Be-Cancelled-List</w:t>
      </w:r>
      <w:r>
        <w:tab/>
        <w:t>CRITICALITY reject TYPE Broadcast-To-Be-Cancelled-List</w:t>
      </w:r>
      <w:r>
        <w:tab/>
        <w:t>PRESENCE optional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},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Broadcast-To-Be-Cancelled-List-ItemIEs F1AP-PROTOCOL-IES</w:t>
      </w:r>
      <w:r>
        <w:tab/>
        <w:t>::= {</w:t>
      </w:r>
    </w:p>
    <w:p w:rsidR="004F16D0" w:rsidRDefault="004F16D0" w:rsidP="004F16D0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  <w:outlineLvl w:val="4"/>
      </w:pPr>
      <w:r>
        <w:t xml:space="preserve">-- PWS Cancel Response </w:t>
      </w:r>
    </w:p>
    <w:p w:rsidR="004F16D0" w:rsidRDefault="004F16D0" w:rsidP="004F16D0">
      <w:pPr>
        <w:pStyle w:val="PL"/>
      </w:pPr>
      <w:r>
        <w:t xml:space="preserve">-- </w:t>
      </w:r>
    </w:p>
    <w:p w:rsidR="004F16D0" w:rsidRDefault="004F16D0" w:rsidP="004F16D0">
      <w:pPr>
        <w:pStyle w:val="PL"/>
      </w:pPr>
      <w:r>
        <w:t xml:space="preserve">-- **************************************************************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PWSCancelResponse ::= SEQUENCE { </w:t>
      </w:r>
    </w:p>
    <w:p w:rsidR="004F16D0" w:rsidRDefault="004F16D0" w:rsidP="004F16D0">
      <w:pPr>
        <w:pStyle w:val="PL"/>
      </w:pPr>
      <w:r>
        <w:tab/>
        <w:t xml:space="preserve">protocolIEs ProtocolIE-Container { {PWSCancelResponseIEs} }, 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 xml:space="preserve">}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PWSCancelResponseIEs F1AP-PROTOCOL-IES ::= { </w:t>
      </w:r>
    </w:p>
    <w:p w:rsidR="004F16D0" w:rsidRDefault="004F16D0" w:rsidP="004F1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4F16D0" w:rsidRDefault="004F16D0" w:rsidP="004F16D0">
      <w:pPr>
        <w:pStyle w:val="PL"/>
      </w:pPr>
      <w:r>
        <w:tab/>
        <w:t xml:space="preserve">... 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Cells-Broadcast-Cancelled-List-ItemIEs F1AP-PROTOCOL-IES</w:t>
      </w:r>
      <w:r>
        <w:tab/>
        <w:t>::= {</w:t>
      </w:r>
    </w:p>
    <w:p w:rsidR="004F16D0" w:rsidRDefault="004F16D0" w:rsidP="004F16D0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Pr="00932898" w:rsidRDefault="004F16D0" w:rsidP="004F16D0">
      <w:pPr>
        <w:pStyle w:val="PL"/>
      </w:pPr>
    </w:p>
    <w:p w:rsidR="004F16D0" w:rsidRPr="00932898" w:rsidRDefault="004F16D0" w:rsidP="004F16D0">
      <w:pPr>
        <w:pStyle w:val="PL"/>
      </w:pPr>
      <w:r w:rsidRPr="00932898">
        <w:t>-- **************************************************************</w:t>
      </w:r>
    </w:p>
    <w:p w:rsidR="004F16D0" w:rsidRPr="00932898" w:rsidRDefault="004F16D0" w:rsidP="004F16D0">
      <w:pPr>
        <w:pStyle w:val="PL"/>
      </w:pPr>
      <w:r w:rsidRPr="00932898">
        <w:t>--</w:t>
      </w:r>
    </w:p>
    <w:p w:rsidR="004F16D0" w:rsidRPr="00932898" w:rsidRDefault="004F16D0" w:rsidP="004F16D0">
      <w:pPr>
        <w:pStyle w:val="PL"/>
        <w:outlineLvl w:val="3"/>
      </w:pPr>
      <w:r w:rsidRPr="00932898">
        <w:t>-- UE Inactivity Notification ELEMENTARY PROCEDURE</w:t>
      </w:r>
    </w:p>
    <w:p w:rsidR="004F16D0" w:rsidRPr="00932898" w:rsidRDefault="004F16D0" w:rsidP="004F16D0">
      <w:pPr>
        <w:pStyle w:val="PL"/>
      </w:pPr>
      <w:r w:rsidRPr="00932898">
        <w:t>--</w:t>
      </w:r>
    </w:p>
    <w:p w:rsidR="004F16D0" w:rsidRPr="00932898" w:rsidRDefault="004F16D0" w:rsidP="004F16D0">
      <w:pPr>
        <w:pStyle w:val="PL"/>
      </w:pPr>
      <w:r w:rsidRPr="00932898">
        <w:t>-- **************************************************************</w:t>
      </w:r>
    </w:p>
    <w:p w:rsidR="004F16D0" w:rsidRPr="00932898" w:rsidRDefault="004F16D0" w:rsidP="004F16D0">
      <w:pPr>
        <w:pStyle w:val="PL"/>
      </w:pPr>
    </w:p>
    <w:p w:rsidR="004F16D0" w:rsidRPr="00932898" w:rsidRDefault="004F16D0" w:rsidP="004F16D0">
      <w:pPr>
        <w:pStyle w:val="PL"/>
      </w:pPr>
      <w:r w:rsidRPr="00932898">
        <w:t>-- **************************************************************</w:t>
      </w:r>
    </w:p>
    <w:p w:rsidR="004F16D0" w:rsidRPr="00932898" w:rsidRDefault="004F16D0" w:rsidP="004F16D0">
      <w:pPr>
        <w:pStyle w:val="PL"/>
      </w:pPr>
      <w:r w:rsidRPr="00932898">
        <w:t>--</w:t>
      </w:r>
    </w:p>
    <w:p w:rsidR="004F16D0" w:rsidRPr="00932898" w:rsidRDefault="004F16D0" w:rsidP="004F16D0">
      <w:pPr>
        <w:pStyle w:val="PL"/>
        <w:outlineLvl w:val="4"/>
      </w:pPr>
      <w:r w:rsidRPr="00932898">
        <w:t>-- UE Inactivity Notification</w:t>
      </w:r>
    </w:p>
    <w:p w:rsidR="004F16D0" w:rsidRPr="00932898" w:rsidRDefault="004F16D0" w:rsidP="004F16D0">
      <w:pPr>
        <w:pStyle w:val="PL"/>
      </w:pPr>
      <w:r w:rsidRPr="00932898">
        <w:t>--</w:t>
      </w:r>
    </w:p>
    <w:p w:rsidR="004F16D0" w:rsidRPr="00932898" w:rsidRDefault="004F16D0" w:rsidP="004F16D0">
      <w:pPr>
        <w:pStyle w:val="PL"/>
      </w:pPr>
      <w:r w:rsidRPr="00932898">
        <w:t>-- **************************************************************</w:t>
      </w:r>
    </w:p>
    <w:p w:rsidR="004F16D0" w:rsidRPr="00932898" w:rsidRDefault="004F16D0" w:rsidP="004F16D0">
      <w:pPr>
        <w:pStyle w:val="PL"/>
      </w:pPr>
    </w:p>
    <w:p w:rsidR="004F16D0" w:rsidRPr="00932898" w:rsidRDefault="004F16D0" w:rsidP="004F16D0">
      <w:pPr>
        <w:pStyle w:val="PL"/>
      </w:pPr>
      <w:r w:rsidRPr="00932898">
        <w:t>UEInactivityNotification ::= SEQUENCE {</w:t>
      </w:r>
    </w:p>
    <w:p w:rsidR="004F16D0" w:rsidRPr="00932898" w:rsidRDefault="004F16D0" w:rsidP="004F16D0">
      <w:pPr>
        <w:pStyle w:val="PL"/>
      </w:pPr>
      <w:r w:rsidRPr="00932898">
        <w:tab/>
        <w:t>protocolIEs</w:t>
      </w:r>
      <w:r w:rsidRPr="00932898">
        <w:tab/>
      </w:r>
      <w:r w:rsidRPr="00932898">
        <w:tab/>
      </w:r>
      <w:r w:rsidRPr="00932898">
        <w:tab/>
        <w:t>ProtocolIE-Container       {{ UEInactivityNotificationIEs}},</w:t>
      </w:r>
    </w:p>
    <w:p w:rsidR="004F16D0" w:rsidRPr="00932898" w:rsidRDefault="004F16D0" w:rsidP="004F16D0">
      <w:pPr>
        <w:pStyle w:val="PL"/>
      </w:pPr>
      <w:r w:rsidRPr="00932898">
        <w:tab/>
        <w:t>...</w:t>
      </w:r>
    </w:p>
    <w:p w:rsidR="004F16D0" w:rsidRPr="00932898" w:rsidRDefault="004F16D0" w:rsidP="004F16D0">
      <w:pPr>
        <w:pStyle w:val="PL"/>
      </w:pPr>
      <w:r w:rsidRPr="00932898">
        <w:t>}</w:t>
      </w:r>
    </w:p>
    <w:p w:rsidR="004F16D0" w:rsidRPr="00932898" w:rsidRDefault="004F16D0" w:rsidP="004F16D0">
      <w:pPr>
        <w:pStyle w:val="PL"/>
      </w:pPr>
    </w:p>
    <w:p w:rsidR="004F16D0" w:rsidRPr="00932898" w:rsidRDefault="004F16D0" w:rsidP="004F16D0">
      <w:pPr>
        <w:pStyle w:val="PL"/>
      </w:pPr>
      <w:r w:rsidRPr="000B37E1">
        <w:t>UEInactivityNotificationIEs</w:t>
      </w:r>
      <w:r w:rsidRPr="00932898">
        <w:t xml:space="preserve"> F1AP-PROTOCOL-IES ::= {</w:t>
      </w:r>
    </w:p>
    <w:p w:rsidR="004F16D0" w:rsidRPr="00932898" w:rsidRDefault="004F16D0" w:rsidP="004F16D0">
      <w:pPr>
        <w:pStyle w:val="PL"/>
      </w:pPr>
      <w:r w:rsidRPr="00932898">
        <w:tab/>
        <w:t>{ ID id-gNB-CU-UE-F1AP-ID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4F16D0" w:rsidRPr="00932898" w:rsidRDefault="004F16D0" w:rsidP="004F16D0">
      <w:pPr>
        <w:pStyle w:val="PL"/>
      </w:pPr>
      <w:r w:rsidRPr="00932898">
        <w:tab/>
        <w:t>{ ID id-gNB-DU-UE-F1AP-ID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4F16D0" w:rsidRPr="00932898" w:rsidRDefault="004F16D0" w:rsidP="004F16D0">
      <w:pPr>
        <w:pStyle w:val="PL"/>
      </w:pPr>
      <w:r w:rsidRPr="00932898"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2898">
        <w:t>CRITICALITY reject</w:t>
      </w:r>
      <w:r w:rsidRPr="00932898">
        <w:tab/>
        <w:t>TYPE DRB-Activity-List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</w:t>
      </w:r>
      <w:r w:rsidRPr="00932898">
        <w:tab/>
        <w:t>,</w:t>
      </w:r>
    </w:p>
    <w:p w:rsidR="004F16D0" w:rsidRPr="00932898" w:rsidRDefault="004F16D0" w:rsidP="004F16D0">
      <w:pPr>
        <w:pStyle w:val="PL"/>
      </w:pPr>
      <w:r w:rsidRPr="00932898">
        <w:tab/>
        <w:t>...</w:t>
      </w:r>
    </w:p>
    <w:p w:rsidR="004F16D0" w:rsidRPr="00932898" w:rsidRDefault="004F16D0" w:rsidP="004F16D0">
      <w:pPr>
        <w:pStyle w:val="PL"/>
      </w:pPr>
      <w:r w:rsidRPr="00932898">
        <w:t>}</w:t>
      </w:r>
    </w:p>
    <w:p w:rsidR="004F16D0" w:rsidRPr="00932898" w:rsidRDefault="004F16D0" w:rsidP="004F16D0">
      <w:pPr>
        <w:pStyle w:val="PL"/>
      </w:pPr>
    </w:p>
    <w:p w:rsidR="004F16D0" w:rsidRPr="00932898" w:rsidRDefault="004F16D0" w:rsidP="004F16D0">
      <w:pPr>
        <w:pStyle w:val="PL"/>
      </w:pPr>
      <w:r w:rsidRPr="00932898">
        <w:t>DRB-Activity-List::= SEQUENCE (SIZE(1</w:t>
      </w:r>
      <w:r w:rsidRPr="0061478A">
        <w:t>..maxnoofDRBs</w:t>
      </w:r>
      <w:r w:rsidRPr="00932898">
        <w:t>)) OF ProtocolIE-SingleContainer { { DRB-Activity-ItemIEs } }</w:t>
      </w:r>
    </w:p>
    <w:p w:rsidR="004F16D0" w:rsidRPr="00932898" w:rsidRDefault="004F16D0" w:rsidP="004F16D0">
      <w:pPr>
        <w:pStyle w:val="PL"/>
      </w:pPr>
    </w:p>
    <w:p w:rsidR="004F16D0" w:rsidRPr="00932898" w:rsidRDefault="004F16D0" w:rsidP="004F16D0">
      <w:pPr>
        <w:pStyle w:val="PL"/>
      </w:pPr>
      <w:r w:rsidRPr="00932898">
        <w:t>DRB-Activity-ItemIEs F1AP-PROTOCOL-IES ::= {</w:t>
      </w:r>
    </w:p>
    <w:p w:rsidR="004F16D0" w:rsidRPr="00932898" w:rsidRDefault="004F16D0" w:rsidP="004F16D0">
      <w:pPr>
        <w:pStyle w:val="PL"/>
      </w:pPr>
      <w:r w:rsidRPr="00932898">
        <w:tab/>
        <w:t>{ ID id-DRB-Activity-Ite</w:t>
      </w:r>
      <w:r>
        <w:t>m</w:t>
      </w:r>
      <w:r>
        <w:tab/>
      </w:r>
      <w:r>
        <w:tab/>
      </w:r>
      <w:r>
        <w:tab/>
        <w:t>CRITICALITY reject</w:t>
      </w:r>
      <w:r>
        <w:tab/>
        <w:t>TYPE DRB</w:t>
      </w:r>
      <w:r w:rsidRPr="00932898">
        <w:t>-Activity-Item</w:t>
      </w:r>
      <w:r w:rsidRPr="00932898">
        <w:tab/>
      </w:r>
      <w:r w:rsidRPr="00932898">
        <w:tab/>
        <w:t>PRESENCE mandatory},</w:t>
      </w:r>
    </w:p>
    <w:p w:rsidR="004F16D0" w:rsidRPr="00932898" w:rsidRDefault="004F16D0" w:rsidP="004F16D0">
      <w:pPr>
        <w:pStyle w:val="PL"/>
      </w:pPr>
      <w:r w:rsidRPr="00932898">
        <w:tab/>
        <w:t>...</w:t>
      </w:r>
    </w:p>
    <w:p w:rsidR="004F16D0" w:rsidRDefault="004F16D0" w:rsidP="004F16D0">
      <w:pPr>
        <w:pStyle w:val="PL"/>
      </w:pPr>
      <w:r w:rsidRPr="00932898">
        <w:t>}</w:t>
      </w:r>
    </w:p>
    <w:p w:rsidR="004F16D0" w:rsidRPr="00932898" w:rsidRDefault="004F16D0" w:rsidP="004F16D0">
      <w:pPr>
        <w:pStyle w:val="PL"/>
      </w:pPr>
    </w:p>
    <w:p w:rsidR="004F16D0" w:rsidRDefault="004F16D0" w:rsidP="004F16D0">
      <w:pPr>
        <w:pStyle w:val="PL"/>
      </w:pPr>
      <w:r>
        <w:t>-- **************************************************************</w:t>
      </w:r>
    </w:p>
    <w:p w:rsidR="004F16D0" w:rsidRDefault="004F16D0" w:rsidP="004F16D0">
      <w:pPr>
        <w:pStyle w:val="PL"/>
      </w:pPr>
      <w:r>
        <w:t>--</w:t>
      </w:r>
    </w:p>
    <w:p w:rsidR="004F16D0" w:rsidRDefault="004F16D0" w:rsidP="004F16D0">
      <w:pPr>
        <w:pStyle w:val="PL"/>
        <w:outlineLvl w:val="3"/>
      </w:pPr>
      <w:r>
        <w:t>-- Initial UL RRC Message Transfer ELEMENTARY PROCEDURE</w:t>
      </w:r>
    </w:p>
    <w:p w:rsidR="004F16D0" w:rsidRDefault="004F16D0" w:rsidP="004F16D0">
      <w:pPr>
        <w:pStyle w:val="PL"/>
      </w:pPr>
      <w:r>
        <w:t>--</w:t>
      </w:r>
    </w:p>
    <w:p w:rsidR="004F16D0" w:rsidRDefault="004F16D0" w:rsidP="004F16D0">
      <w:pPr>
        <w:pStyle w:val="PL"/>
      </w:pPr>
      <w:r>
        <w:t>-- **************************************************************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-- **************************************************************</w:t>
      </w:r>
    </w:p>
    <w:p w:rsidR="004F16D0" w:rsidRDefault="004F16D0" w:rsidP="004F16D0">
      <w:pPr>
        <w:pStyle w:val="PL"/>
      </w:pPr>
      <w:r>
        <w:t>--</w:t>
      </w:r>
    </w:p>
    <w:p w:rsidR="004F16D0" w:rsidRDefault="004F16D0" w:rsidP="004F16D0">
      <w:pPr>
        <w:pStyle w:val="PL"/>
        <w:outlineLvl w:val="4"/>
      </w:pPr>
      <w:r>
        <w:t>-- INITIAL UL RRC Message Transfer</w:t>
      </w:r>
    </w:p>
    <w:p w:rsidR="004F16D0" w:rsidRDefault="004F16D0" w:rsidP="004F16D0">
      <w:pPr>
        <w:pStyle w:val="PL"/>
      </w:pPr>
      <w:r>
        <w:t>--</w:t>
      </w:r>
    </w:p>
    <w:p w:rsidR="004F16D0" w:rsidRDefault="004F16D0" w:rsidP="004F16D0">
      <w:pPr>
        <w:pStyle w:val="PL"/>
      </w:pPr>
      <w:r>
        <w:t>-- **************************************************************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InitialULRRCMessageTransfer ::= SEQUENCE {</w:t>
      </w:r>
    </w:p>
    <w:p w:rsidR="004F16D0" w:rsidRDefault="004F16D0" w:rsidP="004F1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>InitialULRRCMessageTransferIEs F1AP-PROTOCOL-IES ::= {</w:t>
      </w:r>
    </w:p>
    <w:p w:rsidR="004F16D0" w:rsidRDefault="004F16D0" w:rsidP="004F16D0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4F16D0" w:rsidRDefault="004F16D0" w:rsidP="004F16D0">
      <w:pPr>
        <w:pStyle w:val="PL"/>
      </w:pPr>
      <w:r>
        <w:tab/>
        <w:t>{ ID id-DUtoCURRCContainer</w:t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  <w:t>PRESENCE optional</w:t>
      </w:r>
      <w:r>
        <w:tab/>
        <w:t>}|</w:t>
      </w:r>
    </w:p>
    <w:p w:rsidR="004F16D0" w:rsidRDefault="004F16D0" w:rsidP="004F16D0">
      <w:pPr>
        <w:pStyle w:val="PL"/>
      </w:pPr>
      <w:r>
        <w:tab/>
        <w:t>{ ID id-SULAccessIndication</w:t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  <w:t>PRESENCE optional</w:t>
      </w:r>
      <w:r>
        <w:tab/>
        <w:t>}|</w:t>
      </w:r>
    </w:p>
    <w:p w:rsidR="004F16D0" w:rsidRDefault="004F16D0" w:rsidP="004F1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DL RRC Message Transfer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DL RRC Message Transfer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DLRRCMessageTransfer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DLRRCMessageTransferIEs}},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DLRRCMessageTransferIEs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id-oldgNB-DU-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 w:rsidRPr="002332CF">
        <w:rPr>
          <w:noProof w:val="0"/>
        </w:rPr>
        <w:tab/>
        <w:t>{ ID id-ExecuteDuplication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CRITICALITY ignore</w:t>
      </w:r>
      <w:r w:rsidRPr="002332CF">
        <w:rPr>
          <w:noProof w:val="0"/>
        </w:rPr>
        <w:tab/>
        <w:t>TYPE 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PRESENCE optional}|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UL RRC Message Transfer ELEMENTARY PROCEDURE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UL RRC Message Transfer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ULRRCMessageTransfer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ULRRCMessageTransferIEs}},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ULRRCMessageTransferIEs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outlineLvl w:val="3"/>
        <w:rPr>
          <w:noProof w:val="0"/>
        </w:rPr>
      </w:pPr>
      <w:r w:rsidRPr="005F58F9">
        <w:rPr>
          <w:noProof w:val="0"/>
        </w:rPr>
        <w:t>-- PRIVATE MESSAGE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PrivateMessage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privateIEs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PrivateIE-Container</w:t>
      </w:r>
      <w:r w:rsidRPr="005F58F9">
        <w:rPr>
          <w:noProof w:val="0"/>
        </w:rPr>
        <w:tab/>
        <w:t>{{PrivateMessage-IEs}},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PrivateMessage-IEs F1AP-PRIVATE-IES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3"/>
        <w:rPr>
          <w:noProof w:val="0"/>
        </w:rPr>
      </w:pPr>
      <w:r>
        <w:rPr>
          <w:noProof w:val="0"/>
        </w:rPr>
        <w:t>-- System Information ELEMENTARY PROCEDURE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>-- System information Delivery Command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SystemInformationDeliveryCommand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SystemInformationDeliveryCommandIEs}},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SystemInformationDeliveryCommandIEs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lang w:val="en-US"/>
        </w:rPr>
        <w:tab/>
      </w:r>
      <w:r w:rsidRPr="001D5121">
        <w:rPr>
          <w:lang w:val="en-US"/>
        </w:rPr>
        <w:t>{ ID id-TransactionID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CRITICALITY reject</w:t>
      </w:r>
      <w:r w:rsidRPr="001D5121">
        <w:rPr>
          <w:lang w:val="en-US"/>
        </w:rPr>
        <w:tab/>
        <w:t>TYPE 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PRESENCE mandatory</w:t>
      </w:r>
      <w:r w:rsidRPr="001D5121">
        <w:rPr>
          <w:lang w:val="en-US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{ ID id-ConfirmedUEID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3"/>
        <w:rPr>
          <w:noProof w:val="0"/>
        </w:rPr>
      </w:pPr>
      <w:r>
        <w:rPr>
          <w:noProof w:val="0"/>
        </w:rPr>
        <w:t>-- Paging PROCEDURE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>-- Paging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PagingIEs}},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id-UEIdentityIndexValue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UEIdentityIndexValue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PagingCell-list::= SEQUENCE (SIZE(1.. maxnoofPagingCells)) OF ProtocolIE-SingleContainer { { PagingCell-ItemIEs } 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PagingCell-ItemIEs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id-PagingCell-Item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Notify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NotifyIEs}},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NotifyIEs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DRB-Notify-List::= SEQUENCE (SIZE(1</w:t>
      </w:r>
      <w:r w:rsidRPr="006B0CE7">
        <w:rPr>
          <w:noProof w:val="0"/>
        </w:rPr>
        <w:t>.. maxnoofDRBs</w:t>
      </w:r>
      <w:r>
        <w:rPr>
          <w:noProof w:val="0"/>
        </w:rPr>
        <w:t>)) OF ProtocolIE-SingleContainer { { DRB-Notify-ItemIEs } 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DRB-Notify-ItemIEs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PWSRestartIndication ::= SEQUENCE {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PWSRestartIndicationIEs} },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PWSRestartIndicationIEs F1AP-PROTOCOL-IES ::= { </w:t>
      </w:r>
    </w:p>
    <w:p w:rsidR="004F16D0" w:rsidRDefault="004F16D0" w:rsidP="004F16D0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NR-CGI-List-For-Restart-List-ItemIEs } 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r>
        <w:rPr>
          <w:noProof w:val="0"/>
        </w:rPr>
        <w:tab/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FAILURE INDICATION ELEMENTARY PROCEDURE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Failure Indication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PWSFailureIndication ::= SEQUENCE {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PWSFailureIndicationIEs} },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PWSFailureIndicationIEs F1AP-PROTOCOL-IES ::= { </w:t>
      </w:r>
    </w:p>
    <w:p w:rsidR="004F16D0" w:rsidRDefault="004F16D0" w:rsidP="004F16D0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id-PWS-Failed-NR-CGI-List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PWS-Failed-NR-CGI-List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PWS-Failed-NR-CGI-List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PWS-Failed-NR-CGI-List-ItemIEs } 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PWS-Failed-NR-CGI-List-ItemIEs F1AP-PROTOCOL-IES</w:t>
      </w:r>
      <w:r>
        <w:rPr>
          <w:noProof w:val="0"/>
        </w:rPr>
        <w:tab/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id-PWS-Failed-NR-CGI-Item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PWS-Failed-NR-CGI-Item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3"/>
        <w:rPr>
          <w:noProof w:val="0"/>
        </w:rPr>
      </w:pPr>
      <w:r>
        <w:rPr>
          <w:noProof w:val="0"/>
        </w:rPr>
        <w:t>-- gNB-DU STATUS INDICATION ELEMENTARY PROCEDURE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outlineLvl w:val="4"/>
        <w:rPr>
          <w:noProof w:val="0"/>
        </w:rPr>
      </w:pPr>
      <w:r>
        <w:rPr>
          <w:noProof w:val="0"/>
        </w:rPr>
        <w:t>-- gNB-DU Status Indication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GNBDUStatusIndication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{GNBDUStatusIndicationIEs} 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GNBDUStatusIndicationIEs F1AP-PROTOCOL-IES ::= {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PRESENCE mandatory</w:t>
      </w:r>
      <w:r>
        <w:rPr>
          <w:noProof w:val="0"/>
        </w:rPr>
        <w:tab/>
        <w:t>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id-GNBDUOverloadInformation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GNBDUOverloadInformation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Pr="006C0473" w:rsidRDefault="004F16D0" w:rsidP="004F16D0">
      <w:pPr>
        <w:pStyle w:val="PL"/>
      </w:pPr>
      <w:r w:rsidRPr="006C0473">
        <w:t>-- **************************************************************</w:t>
      </w:r>
    </w:p>
    <w:p w:rsidR="004F16D0" w:rsidRPr="006C0473" w:rsidRDefault="004F16D0" w:rsidP="004F16D0">
      <w:pPr>
        <w:pStyle w:val="PL"/>
      </w:pPr>
      <w:r w:rsidRPr="006C0473">
        <w:t>--</w:t>
      </w:r>
    </w:p>
    <w:p w:rsidR="004F16D0" w:rsidRPr="006C0473" w:rsidRDefault="004F16D0" w:rsidP="004F16D0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:rsidR="004F16D0" w:rsidRPr="006C0473" w:rsidRDefault="004F16D0" w:rsidP="004F16D0">
      <w:pPr>
        <w:pStyle w:val="PL"/>
      </w:pPr>
      <w:r w:rsidRPr="006C0473">
        <w:t>--</w:t>
      </w:r>
    </w:p>
    <w:p w:rsidR="004F16D0" w:rsidRPr="006C0473" w:rsidRDefault="004F16D0" w:rsidP="004F16D0">
      <w:pPr>
        <w:pStyle w:val="PL"/>
      </w:pPr>
      <w:r w:rsidRPr="006C0473">
        <w:t>-- **************************************************************</w:t>
      </w:r>
    </w:p>
    <w:p w:rsidR="004F16D0" w:rsidRPr="006C0473" w:rsidRDefault="004F16D0" w:rsidP="004F16D0">
      <w:pPr>
        <w:pStyle w:val="PL"/>
      </w:pPr>
    </w:p>
    <w:p w:rsidR="004F16D0" w:rsidRPr="006C0473" w:rsidRDefault="004F16D0" w:rsidP="004F16D0">
      <w:pPr>
        <w:pStyle w:val="PL"/>
      </w:pPr>
      <w:r w:rsidRPr="006C0473">
        <w:t>-- **************************************************************</w:t>
      </w:r>
    </w:p>
    <w:p w:rsidR="004F16D0" w:rsidRPr="006C0473" w:rsidRDefault="004F16D0" w:rsidP="004F16D0">
      <w:pPr>
        <w:pStyle w:val="PL"/>
      </w:pPr>
      <w:r w:rsidRPr="006C0473">
        <w:t>--</w:t>
      </w:r>
    </w:p>
    <w:p w:rsidR="004F16D0" w:rsidRPr="006C0473" w:rsidRDefault="004F16D0" w:rsidP="004F16D0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:rsidR="004F16D0" w:rsidRPr="006C0473" w:rsidRDefault="004F16D0" w:rsidP="004F16D0">
      <w:pPr>
        <w:pStyle w:val="PL"/>
      </w:pPr>
      <w:r w:rsidRPr="006C0473">
        <w:t>--</w:t>
      </w:r>
    </w:p>
    <w:p w:rsidR="004F16D0" w:rsidRPr="006C0473" w:rsidRDefault="004F16D0" w:rsidP="004F16D0">
      <w:pPr>
        <w:pStyle w:val="PL"/>
      </w:pPr>
      <w:r w:rsidRPr="006C0473">
        <w:t>-- **************************************************************</w:t>
      </w:r>
    </w:p>
    <w:p w:rsidR="004F16D0" w:rsidRPr="006C0473" w:rsidRDefault="004F16D0" w:rsidP="004F16D0">
      <w:pPr>
        <w:pStyle w:val="PL"/>
      </w:pPr>
    </w:p>
    <w:p w:rsidR="004F16D0" w:rsidRPr="006C0473" w:rsidRDefault="004F16D0" w:rsidP="004F16D0">
      <w:pPr>
        <w:pStyle w:val="PL"/>
      </w:pPr>
      <w:r w:rsidRPr="006C0473">
        <w:t>RRCDeliveryReport ::= SEQUENCE {</w:t>
      </w:r>
    </w:p>
    <w:p w:rsidR="004F16D0" w:rsidRPr="006C0473" w:rsidRDefault="004F16D0" w:rsidP="004F16D0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:rsidR="004F16D0" w:rsidRPr="006C0473" w:rsidRDefault="004F16D0" w:rsidP="004F16D0">
      <w:pPr>
        <w:pStyle w:val="PL"/>
      </w:pPr>
      <w:r w:rsidRPr="006C0473">
        <w:tab/>
        <w:t>...</w:t>
      </w:r>
    </w:p>
    <w:p w:rsidR="004F16D0" w:rsidRPr="006C0473" w:rsidRDefault="004F16D0" w:rsidP="004F16D0">
      <w:pPr>
        <w:pStyle w:val="PL"/>
      </w:pPr>
      <w:r w:rsidRPr="006C0473">
        <w:t>}</w:t>
      </w:r>
    </w:p>
    <w:p w:rsidR="004F16D0" w:rsidRPr="006C0473" w:rsidRDefault="004F16D0" w:rsidP="004F16D0">
      <w:pPr>
        <w:pStyle w:val="PL"/>
      </w:pPr>
    </w:p>
    <w:p w:rsidR="004F16D0" w:rsidRPr="006C0473" w:rsidRDefault="004F16D0" w:rsidP="004F16D0">
      <w:pPr>
        <w:pStyle w:val="PL"/>
      </w:pPr>
      <w:r w:rsidRPr="006C0473">
        <w:t>RRCDeliveryReportIEs F1AP-PROTOCOL-IES ::= {</w:t>
      </w:r>
    </w:p>
    <w:p w:rsidR="004F16D0" w:rsidRPr="006C0473" w:rsidRDefault="004F16D0" w:rsidP="004F16D0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:rsidR="004F16D0" w:rsidRPr="006C0473" w:rsidRDefault="004F16D0" w:rsidP="004F16D0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:rsidR="004F16D0" w:rsidRDefault="004F16D0" w:rsidP="004F16D0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:rsidR="004F16D0" w:rsidRPr="006C0473" w:rsidRDefault="004F16D0" w:rsidP="004F16D0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:rsidR="004F16D0" w:rsidRPr="006C0473" w:rsidRDefault="004F16D0" w:rsidP="004F16D0">
      <w:pPr>
        <w:pStyle w:val="PL"/>
      </w:pPr>
      <w:r w:rsidRPr="006C0473">
        <w:tab/>
        <w:t>...</w:t>
      </w:r>
    </w:p>
    <w:p w:rsidR="004F16D0" w:rsidRPr="006C0473" w:rsidRDefault="004F16D0" w:rsidP="004F16D0">
      <w:pPr>
        <w:pStyle w:val="PL"/>
      </w:pPr>
      <w:r w:rsidRPr="006C0473">
        <w:t>}</w:t>
      </w:r>
    </w:p>
    <w:p w:rsidR="004F16D0" w:rsidRPr="006C0473" w:rsidRDefault="004F16D0" w:rsidP="004F16D0">
      <w:pPr>
        <w:pStyle w:val="PL"/>
      </w:pPr>
    </w:p>
    <w:p w:rsidR="004F16D0" w:rsidRDefault="004F16D0" w:rsidP="004F16D0">
      <w:pPr>
        <w:pStyle w:val="PL"/>
      </w:pP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>END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Heading3"/>
      </w:pPr>
      <w:bookmarkStart w:id="52" w:name="_Toc534722370"/>
      <w:r w:rsidRPr="005F58F9">
        <w:t>9.4.5</w:t>
      </w:r>
      <w:r w:rsidRPr="005F58F9">
        <w:tab/>
        <w:t>Information Element Definitions</w:t>
      </w:r>
      <w:bookmarkEnd w:id="52"/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(2)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4E316A" w:rsidRDefault="004F16D0" w:rsidP="004F16D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:rsidR="004F16D0" w:rsidRPr="000A12D8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:rsidR="004F16D0" w:rsidRPr="000A12D8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:rsidR="004F16D0" w:rsidRPr="000A12D8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:rsidR="004F16D0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:rsidR="004F16D0" w:rsidRDefault="004F16D0" w:rsidP="004F16D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:rsidR="004F16D0" w:rsidRPr="009351EF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:rsidR="004F16D0" w:rsidRDefault="004F16D0" w:rsidP="004F16D0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:rsidR="004F16D0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:rsidR="004F16D0" w:rsidRDefault="004F16D0" w:rsidP="004F1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:rsidR="004F16D0" w:rsidRPr="005C139D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:rsidR="004F16D0" w:rsidRPr="003E269F" w:rsidRDefault="004F16D0" w:rsidP="004F16D0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id-RequestedBandCombinationIndex,</w:t>
      </w: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:rsidR="004F16D0" w:rsidRPr="000A12D8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:rsidR="004F16D0" w:rsidRPr="000A12D8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:rsidR="004F16D0" w:rsidRPr="000A12D8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:rsidR="004F16D0" w:rsidRPr="006E43A8" w:rsidRDefault="004F16D0" w:rsidP="004F16D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:rsidR="004F16D0" w:rsidRPr="00486764" w:rsidRDefault="004F16D0" w:rsidP="004F16D0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:rsidR="004F16D0" w:rsidRPr="005F58F9" w:rsidRDefault="004F16D0" w:rsidP="004F16D0">
      <w:pPr>
        <w:pStyle w:val="PL"/>
        <w:rPr>
          <w:rFonts w:ascii="Times New Roman" w:hAnsi="Times New Roman"/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TriggeringMessage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AllocationAndRetentionPriority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priorityLevel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PriorityLevel,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pre-emptionCapability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Pre-emptionCapability,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pre-emptionVulnerability</w:t>
      </w:r>
      <w:r w:rsidRPr="005F58F9">
        <w:rPr>
          <w:noProof w:val="0"/>
        </w:rPr>
        <w:tab/>
        <w:t>Pre-emptionVulnerability,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{AllocationAndRetentionPriority-ExtIEs}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AllocationAndRetentionPriority-ExtIEs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Associated-SCell-Item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sCell-ID</w:t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Associated-SCell-ItemExtIEs } }</w:t>
      </w:r>
      <w:r>
        <w:rPr>
          <w:noProof w:val="0"/>
        </w:rPr>
        <w:tab/>
        <w:t>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Associated-SCell-ItemExtIEs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AvailablePLMNList-Item-ExtIEs}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0A12D8">
        <w:rPr>
          <w:noProof w:val="0"/>
        </w:rPr>
        <w:t>AveragingWindow  ::= INTEGER (0..</w:t>
      </w:r>
      <w:r w:rsidRPr="002E579A">
        <w:t>4095, ...</w:t>
      </w:r>
      <w:r w:rsidRPr="000A12D8">
        <w:rPr>
          <w:noProof w:val="0"/>
        </w:rPr>
        <w:t xml:space="preserve">)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BitRate ::= INTEGER (0..4000000000000,...)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BA6685">
        <w:rPr>
          <w:noProof w:val="0"/>
        </w:rPr>
        <w:t>BearerTypeChange ::= ENUMERATED {true, ...}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ServedPLMNs-List </w:t>
      </w:r>
      <w:r w:rsidRPr="005F58F9">
        <w:rPr>
          <w:noProof w:val="0"/>
        </w:rPr>
        <w:t xml:space="preserve">::= SEQUENCE (SIZE(1..maxnoofBPLMNs)) OF </w:t>
      </w:r>
      <w:r>
        <w:rPr>
          <w:noProof w:val="0"/>
        </w:rPr>
        <w:t>ServedPLMNs</w:t>
      </w:r>
      <w:r w:rsidRPr="00062409">
        <w:rPr>
          <w:noProof w:val="0"/>
        </w:rPr>
        <w:t>-</w:t>
      </w:r>
      <w:r>
        <w:rPr>
          <w:noProof w:val="0"/>
        </w:rPr>
        <w:t>Item</w:t>
      </w:r>
    </w:p>
    <w:p w:rsidR="004F16D0" w:rsidRDefault="004F16D0" w:rsidP="004F16D0">
      <w:pPr>
        <w:pStyle w:val="PL"/>
      </w:pPr>
    </w:p>
    <w:p w:rsidR="004F16D0" w:rsidRPr="00062409" w:rsidRDefault="004F16D0" w:rsidP="004F16D0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:rsidR="004F16D0" w:rsidRPr="00062409" w:rsidRDefault="004F16D0" w:rsidP="004F16D0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:rsidR="004F16D0" w:rsidRPr="00062409" w:rsidRDefault="004F16D0" w:rsidP="004F16D0">
      <w:pPr>
        <w:pStyle w:val="PL"/>
      </w:pPr>
      <w:r w:rsidRPr="00062409">
        <w:tab/>
        <w:t>iE-Extensions</w:t>
      </w:r>
      <w:r w:rsidRPr="00062409">
        <w:tab/>
      </w:r>
      <w:r w:rsidRPr="00062409">
        <w:tab/>
      </w:r>
      <w:r w:rsidRPr="00062409">
        <w:tab/>
      </w:r>
      <w:r w:rsidRPr="00062409">
        <w:tab/>
        <w:t xml:space="preserve">ProtocolExtensionContainer { { </w:t>
      </w:r>
      <w:r>
        <w:t>ServedPLMNs</w:t>
      </w:r>
      <w:r w:rsidRPr="00062409">
        <w:t>-</w:t>
      </w:r>
      <w:r>
        <w:t>Item</w:t>
      </w:r>
      <w:r w:rsidRPr="00062409">
        <w:t>ExtIEs} } OPTIONAL,</w:t>
      </w:r>
    </w:p>
    <w:p w:rsidR="004F16D0" w:rsidRPr="00062409" w:rsidRDefault="004F16D0" w:rsidP="004F16D0">
      <w:pPr>
        <w:pStyle w:val="PL"/>
      </w:pPr>
      <w:r w:rsidRPr="00062409">
        <w:tab/>
        <w:t>...</w:t>
      </w:r>
    </w:p>
    <w:p w:rsidR="004F16D0" w:rsidRPr="00062409" w:rsidRDefault="004F16D0" w:rsidP="004F16D0">
      <w:pPr>
        <w:pStyle w:val="PL"/>
      </w:pPr>
      <w:r w:rsidRPr="00062409">
        <w:t>}</w:t>
      </w:r>
    </w:p>
    <w:p w:rsidR="004F16D0" w:rsidRPr="00062409" w:rsidRDefault="004F16D0" w:rsidP="004F16D0">
      <w:pPr>
        <w:pStyle w:val="PL"/>
      </w:pPr>
    </w:p>
    <w:p w:rsidR="004F16D0" w:rsidRDefault="004F16D0" w:rsidP="004F16D0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:rsidR="004F16D0" w:rsidRPr="00062409" w:rsidRDefault="004F16D0" w:rsidP="004F16D0">
      <w:pPr>
        <w:pStyle w:val="PL"/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},</w:t>
      </w:r>
    </w:p>
    <w:p w:rsidR="004F16D0" w:rsidRPr="00062409" w:rsidRDefault="004F16D0" w:rsidP="004F16D0">
      <w:pPr>
        <w:pStyle w:val="PL"/>
      </w:pPr>
      <w:r w:rsidRPr="00062409">
        <w:tab/>
        <w:t>...</w:t>
      </w:r>
    </w:p>
    <w:p w:rsidR="004F16D0" w:rsidRPr="00062409" w:rsidRDefault="004F16D0" w:rsidP="004F16D0">
      <w:pPr>
        <w:pStyle w:val="PL"/>
      </w:pPr>
      <w:r w:rsidRPr="00062409">
        <w:t>}</w:t>
      </w:r>
    </w:p>
    <w:p w:rsidR="004F16D0" w:rsidRDefault="004F16D0" w:rsidP="004F16D0">
      <w:pPr>
        <w:pStyle w:val="PL"/>
      </w:pPr>
    </w:p>
    <w:p w:rsidR="004F16D0" w:rsidRPr="005F58F9" w:rsidRDefault="004F16D0" w:rsidP="004F16D0">
      <w:pPr>
        <w:pStyle w:val="PL"/>
      </w:pPr>
    </w:p>
    <w:p w:rsidR="004F16D0" w:rsidRPr="00061CBE" w:rsidRDefault="004F16D0" w:rsidP="004F16D0">
      <w:pPr>
        <w:pStyle w:val="PL"/>
        <w:outlineLvl w:val="3"/>
      </w:pPr>
      <w:r w:rsidRPr="00061CBE">
        <w:t>-- C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4F16D0" w:rsidRPr="003D625C" w:rsidRDefault="004F16D0" w:rsidP="004F16D0">
      <w:pPr>
        <w:pStyle w:val="PL"/>
        <w:rPr>
          <w:rFonts w:eastAsia="SimSun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Cause ::= CHOICE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radioNetwork</w:t>
      </w:r>
      <w:r w:rsidRPr="005F58F9">
        <w:rPr>
          <w:noProof w:val="0"/>
        </w:rPr>
        <w:tab/>
      </w:r>
      <w:r w:rsidRPr="005F58F9">
        <w:rPr>
          <w:noProof w:val="0"/>
        </w:rPr>
        <w:tab/>
        <w:t>CauseRadioNetwork,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CauseTransport,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CauseProtocol,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misc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CauseMisc,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CauseMisc ::= ENUMERATED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:rsidR="004F16D0" w:rsidRPr="005F58F9" w:rsidRDefault="004F16D0" w:rsidP="004F16D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ab/>
        <w:t>unspecified,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CauseProtocol ::= ENUMERATED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CauseRadioNetwork ::= ENUMERATED {</w:t>
      </w: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:rsidR="004F16D0" w:rsidRPr="006B27AF" w:rsidRDefault="004F16D0" w:rsidP="004F16D0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release-due-to-pre-emption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CauseTransport ::= ENUMERATED {</w:t>
      </w:r>
    </w:p>
    <w:p w:rsidR="004F16D0" w:rsidRPr="0076372A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4F16D0" w:rsidRPr="005F58F9" w:rsidRDefault="004F16D0" w:rsidP="004F16D0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</w:pPr>
      <w:r w:rsidRPr="005F58F9">
        <w:rPr>
          <w:noProof w:val="0"/>
        </w:rPr>
        <w:t>CellGroupConfig ::= OCTET STRING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 w:rsidRPr="00633942">
        <w:t>Cell-Direction ::= ENUMERATED {dl-only, ul-only}</w:t>
      </w:r>
    </w:p>
    <w:p w:rsidR="004F16D0" w:rsidRDefault="004F16D0" w:rsidP="004F16D0">
      <w:pPr>
        <w:pStyle w:val="PL"/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>Item ::= SEQUENCE {</w:t>
      </w:r>
    </w:p>
    <w:p w:rsidR="004F16D0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ab/>
        <w:t>nRCGI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>
        <w:rPr>
          <w:rFonts w:eastAsia="SimSun"/>
        </w:rPr>
        <w:tab/>
      </w:r>
      <w:r w:rsidRPr="00A66301">
        <w:rPr>
          <w:rFonts w:eastAsia="SimSun"/>
        </w:rPr>
        <w:t>NRCGI,</w:t>
      </w:r>
    </w:p>
    <w:p w:rsidR="004F16D0" w:rsidRPr="00A66301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service-status</w:t>
      </w:r>
      <w:r>
        <w:rPr>
          <w:rFonts w:eastAsia="SimSun"/>
        </w:rPr>
        <w:tab/>
      </w:r>
      <w:r>
        <w:rPr>
          <w:rFonts w:eastAsia="SimSun"/>
        </w:rPr>
        <w:tab/>
        <w:t>Service-Status,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ab/>
        <w:t>iE-Extensions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  <w:t>ProtocolExtensionContainer { { Cells-</w:t>
      </w:r>
      <w:r>
        <w:rPr>
          <w:rFonts w:eastAsia="SimSun"/>
        </w:rPr>
        <w:t>Status-</w:t>
      </w:r>
      <w:r w:rsidRPr="00A66301">
        <w:rPr>
          <w:rFonts w:eastAsia="SimSun"/>
        </w:rPr>
        <w:t>ItemExtIEs } }</w:t>
      </w:r>
      <w:r w:rsidRPr="00A66301">
        <w:rPr>
          <w:rFonts w:eastAsia="SimSun"/>
        </w:rPr>
        <w:tab/>
        <w:t>OPTIONAL,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4F16D0" w:rsidRPr="00A66301" w:rsidRDefault="004F16D0" w:rsidP="004F16D0">
      <w:pPr>
        <w:pStyle w:val="PL"/>
        <w:rPr>
          <w:rFonts w:eastAsia="SimSun"/>
        </w:rPr>
      </w:pP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ItemExtIEs </w:t>
      </w:r>
      <w:r w:rsidRPr="00A66301">
        <w:rPr>
          <w:rFonts w:eastAsia="SimSun"/>
        </w:rPr>
        <w:tab/>
        <w:t>F1AP-PROTOCOL-EXTENSION ::= {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Cells-To-Be-Broadcast-Item ::= SEQUENCE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Cells-To-Be-Broadcast-ItemExtIEs } }</w:t>
      </w:r>
      <w:r w:rsidRPr="000A12D8">
        <w:rPr>
          <w:rFonts w:eastAsia="SimSun"/>
        </w:rPr>
        <w:tab/>
        <w:t>OPTIONAL,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Cells-To-Be-Broadcast-ItemExtIEs </w:t>
      </w:r>
      <w:r w:rsidRPr="000A12D8">
        <w:rPr>
          <w:rFonts w:eastAsia="SimSun"/>
        </w:rPr>
        <w:tab/>
        <w:t>F1AP-PROTOCOL-EXTENSION ::=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Cells-Broadcast-Completed-Item ::= SEQUENCE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Cells-Broadcast-Completed-ItemExtIEs } }</w:t>
      </w:r>
      <w:r w:rsidRPr="000A12D8">
        <w:rPr>
          <w:rFonts w:eastAsia="SimSun"/>
        </w:rPr>
        <w:tab/>
        <w:t>OPTIONAL,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Cells-Broadcast-Completed-ItemExtIEs </w:t>
      </w:r>
      <w:r w:rsidRPr="000A12D8">
        <w:rPr>
          <w:rFonts w:eastAsia="SimSun"/>
        </w:rPr>
        <w:tab/>
        <w:t>F1AP-PROTOCOL-EXTENSION ::=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Broadcast-To-Be-Cancelled-Item ::= SEQUENCE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Broadcast-To-Be-Cancelled-ItemExtIEs } }</w:t>
      </w:r>
      <w:r w:rsidRPr="000A12D8">
        <w:rPr>
          <w:rFonts w:eastAsia="SimSun"/>
        </w:rPr>
        <w:tab/>
        <w:t>OPTIONAL,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Broadcast-To-Be-Cancelled-ItemExtIEs </w:t>
      </w:r>
      <w:r w:rsidRPr="000A12D8">
        <w:rPr>
          <w:rFonts w:eastAsia="SimSun"/>
        </w:rPr>
        <w:tab/>
        <w:t>F1AP-PROTOCOL-EXTENSION ::=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Cells-Broadcast-Cancelled-Item ::= SEQUENCE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numberOfBroadcasts</w:t>
      </w:r>
      <w:r w:rsidRPr="000A12D8">
        <w:rPr>
          <w:rFonts w:eastAsia="SimSun"/>
        </w:rPr>
        <w:tab/>
        <w:t>NumberOfBroadcasts,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Cells-Broadcast-Cancelled-ItemExtIEs } }</w:t>
      </w:r>
      <w:r w:rsidRPr="000A12D8">
        <w:rPr>
          <w:rFonts w:eastAsia="SimSun"/>
        </w:rPr>
        <w:tab/>
        <w:t>OPTIONAL,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0A12D8" w:rsidRDefault="004F16D0" w:rsidP="004F16D0">
      <w:pPr>
        <w:pStyle w:val="PL"/>
        <w:rPr>
          <w:rFonts w:eastAsia="SimSun"/>
        </w:rPr>
      </w:pP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Cells-Broadcast-Cancelled-ItemExtIEs </w:t>
      </w:r>
      <w:r w:rsidRPr="000A12D8">
        <w:rPr>
          <w:rFonts w:eastAsia="SimSun"/>
        </w:rPr>
        <w:tab/>
        <w:t>F1AP-PROTOCOL-EXTENSION ::= {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4F16D0" w:rsidRPr="000A12D8" w:rsidRDefault="004F16D0" w:rsidP="004F16D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0A12D8">
        <w:rPr>
          <w:rFonts w:eastAsia="SimSun"/>
        </w:rPr>
        <w:t>{ ID id-gNB-CUSystemInformation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>CRITICALITY reject</w:t>
      </w:r>
      <w:r w:rsidRPr="000A12D8">
        <w:rPr>
          <w:rFonts w:eastAsia="SimSun"/>
        </w:rPr>
        <w:tab/>
        <w:t>EXTENSION 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ab/>
        <w:t>PRESENCE optional }</w:t>
      </w:r>
      <w:r>
        <w:rPr>
          <w:rFonts w:eastAsia="SimSun"/>
        </w:rPr>
        <w:t>|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{ ID id-AvailablePLMNList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  <w:t>{ ID id-ExtendedAvailablePLMN-List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r w:rsidRPr="000A12D8">
        <w:rPr>
          <w:rFonts w:eastAsia="SimSun"/>
        </w:rPr>
        <w:t>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061CBE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Cells-to-be-Barred-Item::= SEQUENCE {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  <w:t>,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cellBarred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CellBarred,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iE-Extensions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ProtocolExtensionContainer { { Cells-to-be-Barred-Item-ExtIEs } }</w:t>
      </w:r>
      <w:r w:rsidRPr="00BC2C3C">
        <w:rPr>
          <w:rFonts w:eastAsia="SimSun"/>
        </w:rPr>
        <w:tab/>
        <w:t>OPTIONAL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Cells-to-be-Barred-Item-ExtIEs </w:t>
      </w:r>
      <w:r w:rsidRPr="00BC2C3C">
        <w:rPr>
          <w:rFonts w:eastAsia="SimSun"/>
        </w:rPr>
        <w:tab/>
        <w:t>F1AP-PROTOCOL-EXTENSION ::= {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CellBarred</w:t>
      </w:r>
      <w:r w:rsidRPr="00BC2C3C">
        <w:rPr>
          <w:rFonts w:eastAsia="SimSun"/>
        </w:rPr>
        <w:tab/>
        <w:t>::=</w:t>
      </w:r>
      <w:r w:rsidRPr="00BC2C3C">
        <w:rPr>
          <w:rFonts w:eastAsia="SimSun"/>
        </w:rPr>
        <w:tab/>
        <w:t>ENUMERATED {barred, not-barred, ...}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061CBE" w:rsidRDefault="004F16D0" w:rsidP="004F16D0">
      <w:pPr>
        <w:pStyle w:val="PL"/>
        <w:rPr>
          <w:rFonts w:eastAsia="SimSun"/>
        </w:rPr>
      </w:pPr>
      <w:r w:rsidRPr="00061CBE">
        <w:rPr>
          <w:rFonts w:eastAsia="SimSun"/>
        </w:rPr>
        <w:t>CellULConfigured ::=  ENUMERATED {none, ul, sul, ul-and-sul, ...}</w:t>
      </w: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CNUEPagingIdentity ::= CHOICE {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fiveG-S-TMSI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BIT STRING (SIZE(48)),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CNUEPagingIdentity-ExtIEs } }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CNUEPagingIdentity-ExtIEs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CP-TransportLayerAddress ::= CHOICE {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TransportLayerAddress,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endpoint-IP-address-and-port</w:t>
      </w:r>
      <w:r w:rsidRPr="00BC2C3C">
        <w:rPr>
          <w:rFonts w:eastAsia="SimSun"/>
        </w:rPr>
        <w:tab/>
        <w:t xml:space="preserve">Endpoint-IP-address-and-port, 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CP-TransportLayerAddress-ExtIEs } }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4F16D0" w:rsidRPr="00BC2C3C" w:rsidRDefault="004F16D0" w:rsidP="004F16D0">
      <w:pPr>
        <w:pStyle w:val="PL"/>
        <w:rPr>
          <w:rFonts w:eastAsia="SimSun"/>
        </w:rPr>
      </w:pP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CP-TransportLayerAddress-ExtIEs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4F16D0" w:rsidRPr="00BC2C3C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4F16D0" w:rsidRPr="00061CBE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CriticalityDiagnostics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ab/>
        <w:t>procedureCriticality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iEsCriticalityDiagnostics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CriticalityDiagnostics-IE-List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{{CriticalityDiagnostics-ExtIEs}}</w:t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CriticalityDiagnostics-ExtIEs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CriticalityDiagnostics-IE-List ::= SEQUENCE (SIZE (1.. maxnoofErrors)) OF CriticalityDiagnostics-IE-Item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CriticalityDiagnostics-IE-Item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ProtocolIE-ID,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typeOfError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TypeOfError,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{{CriticalityDiagnostics-IE-Item-ExtIEs}}</w:t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CriticalityDiagnostics-IE-Item-ExtIEs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 w:rsidRPr="00F705E6">
        <w:t>INTEGER (</w:t>
      </w:r>
      <w:r w:rsidRPr="00F705E6">
        <w:rPr>
          <w:rFonts w:eastAsia="SimSun"/>
        </w:rPr>
        <w:t>0</w:t>
      </w:r>
      <w:r w:rsidRPr="00F705E6">
        <w:t>..</w:t>
      </w:r>
      <w:r w:rsidRPr="00F705E6">
        <w:rPr>
          <w:rFonts w:eastAsia="SimSun"/>
        </w:rPr>
        <w:t>65</w:t>
      </w:r>
      <w:r>
        <w:rPr>
          <w:rFonts w:eastAsia="SimSun"/>
        </w:rPr>
        <w:t>5</w:t>
      </w:r>
      <w:r w:rsidRPr="00F705E6">
        <w:rPr>
          <w:rFonts w:eastAsia="SimSun"/>
        </w:rPr>
        <w:t>35</w:t>
      </w:r>
      <w:r w:rsidRPr="00F705E6">
        <w:t>, ...)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CUtoDURRCInformation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</w:t>
      </w:r>
      <w:r w:rsidRPr="005F58F9">
        <w:rPr>
          <w:noProof w:val="0"/>
        </w:rPr>
        <w:t>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CG-ConfigInfo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OPTIONAL,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CUtoDURRCInformation-ExtIEs}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</w:pPr>
      <w:r w:rsidRPr="005F58F9">
        <w:t>CUtoDURRCInformation-ExtIEs F1AP-PROTOCOL-EXTENSION ::= {</w:t>
      </w:r>
    </w:p>
    <w:p w:rsidR="004F16D0" w:rsidRDefault="004F16D0" w:rsidP="004F16D0">
      <w:pPr>
        <w:pStyle w:val="PL"/>
      </w:pPr>
      <w:r w:rsidRPr="006155C0">
        <w:t>{ ID id-</w:t>
      </w:r>
      <w:r>
        <w:t>HandoverPreparation</w:t>
      </w:r>
      <w:r w:rsidRPr="006155C0">
        <w:t>Information</w:t>
      </w:r>
      <w:r w:rsidRPr="006155C0">
        <w:tab/>
        <w:t>CRITICALITY ignore</w:t>
      </w:r>
      <w:r w:rsidRPr="006155C0">
        <w:tab/>
        <w:t xml:space="preserve">EXTENSION </w:t>
      </w:r>
      <w:r>
        <w:t>HandoverPreparation</w:t>
      </w:r>
      <w:r w:rsidRPr="006155C0">
        <w:t>Information</w:t>
      </w:r>
      <w:r>
        <w:tab/>
      </w:r>
      <w:r>
        <w:tab/>
        <w:t>PRESENCE optional }|</w:t>
      </w:r>
    </w:p>
    <w:p w:rsidR="004F16D0" w:rsidRDefault="004F16D0" w:rsidP="004F16D0">
      <w:pPr>
        <w:pStyle w:val="PL"/>
      </w:pPr>
      <w:r>
        <w:t>{ ID id-CellGroupConfig</w:t>
      </w:r>
      <w:r>
        <w:tab/>
      </w:r>
      <w:r>
        <w:tab/>
        <w:t>CRITICALITY ignore</w:t>
      </w:r>
      <w:r>
        <w:tab/>
        <w:t>EXTENSION CellGroupConfig</w:t>
      </w:r>
      <w:r>
        <w:tab/>
      </w:r>
      <w:r>
        <w:tab/>
        <w:t>PRESENCE optional }|</w:t>
      </w:r>
    </w:p>
    <w:p w:rsidR="004F16D0" w:rsidRDefault="004F16D0" w:rsidP="004F16D0">
      <w:pPr>
        <w:pStyle w:val="PL"/>
      </w:pP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:rsidR="004F16D0" w:rsidRDefault="004F16D0" w:rsidP="004F16D0">
      <w:pPr>
        <w:pStyle w:val="PL"/>
      </w:pPr>
      <w:r w:rsidRPr="002630B3">
        <w:t>{ ID id-UEAssistanceInformation</w:t>
      </w:r>
      <w:r w:rsidRPr="002630B3">
        <w:tab/>
      </w:r>
      <w:r>
        <w:tab/>
      </w:r>
      <w:r w:rsidRPr="002630B3">
        <w:t>CRITICALITY ignore</w:t>
      </w:r>
      <w:r w:rsidRPr="002630B3">
        <w:tab/>
        <w:t>EXTENSION UEAssistanceInformation</w:t>
      </w:r>
      <w:r w:rsidRPr="002630B3">
        <w:tab/>
      </w:r>
      <w:r w:rsidRPr="002630B3">
        <w:tab/>
      </w:r>
      <w:r>
        <w:tab/>
      </w:r>
      <w:r w:rsidRPr="002630B3">
        <w:t>PRESENCE optional }</w:t>
      </w:r>
      <w:r>
        <w:t>,</w:t>
      </w:r>
    </w:p>
    <w:p w:rsidR="004F16D0" w:rsidRPr="005F58F9" w:rsidRDefault="004F16D0" w:rsidP="004F16D0">
      <w:pPr>
        <w:pStyle w:val="PL"/>
      </w:pPr>
      <w:r w:rsidRPr="005F58F9"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rFonts w:hint="eastAsia"/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E23842" w:rsidRDefault="004F16D0" w:rsidP="004F16D0">
      <w:pPr>
        <w:pStyle w:val="PL"/>
        <w:rPr>
          <w:rFonts w:eastAsia="SimSun"/>
        </w:rPr>
      </w:pPr>
      <w:r w:rsidRPr="00E23842">
        <w:rPr>
          <w:rFonts w:eastAsia="SimSun"/>
        </w:rPr>
        <w:t>DCBasedDuplicationConfigured::= ENUMERATED{</w:t>
      </w:r>
      <w:r>
        <w:rPr>
          <w:rFonts w:eastAsia="SimSun"/>
        </w:rPr>
        <w:t>true</w:t>
      </w:r>
      <w:r w:rsidRPr="00E23842">
        <w:rPr>
          <w:rFonts w:eastAsia="SimSun"/>
        </w:rPr>
        <w:t>,...</w:t>
      </w:r>
      <w:r>
        <w:t>, false</w:t>
      </w:r>
      <w:r w:rsidRPr="00E23842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EB09F5" w:rsidRDefault="004F16D0" w:rsidP="004F16D0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 xml:space="preserve">Dedicated-SIDelivery-NeededUE-Item </w:t>
      </w:r>
      <w:r w:rsidRPr="00EB09F5">
        <w:rPr>
          <w:noProof w:val="0"/>
          <w:snapToGrid w:val="0"/>
        </w:rPr>
        <w:t>::= SEQUENCE {</w:t>
      </w:r>
    </w:p>
    <w:p w:rsidR="004F16D0" w:rsidRDefault="004F16D0" w:rsidP="004F16D0">
      <w:pPr>
        <w:pStyle w:val="PL"/>
        <w:spacing w:line="0" w:lineRule="atLeast"/>
        <w:rPr>
          <w:rFonts w:hint="eastAsia"/>
          <w:noProof w:val="0"/>
          <w:snapToGrid w:val="0"/>
          <w:lang w:eastAsia="zh-CN"/>
        </w:rPr>
      </w:pPr>
      <w:r w:rsidRPr="00EB09F5">
        <w:rPr>
          <w:noProof w:val="0"/>
          <w:snapToGrid w:val="0"/>
        </w:rPr>
        <w:tab/>
      </w:r>
      <w:r w:rsidRPr="003E269F">
        <w:rPr>
          <w:rFonts w:cs="Mangal"/>
          <w:snapToGrid w:val="0"/>
          <w:lang w:eastAsia="zh-CN"/>
        </w:rPr>
        <w:t>gNB-CU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UE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F1AP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ID</w:t>
      </w:r>
      <w:r w:rsidRPr="00EB09F5">
        <w:rPr>
          <w:snapToGrid w:val="0"/>
          <w:lang w:eastAsia="zh-CN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5F58F9">
        <w:rPr>
          <w:noProof w:val="0"/>
        </w:rPr>
        <w:t>GNB-CU-</w:t>
      </w:r>
      <w:r>
        <w:t>UE-</w:t>
      </w:r>
      <w:r w:rsidRPr="005F58F9">
        <w:rPr>
          <w:noProof w:val="0"/>
        </w:rPr>
        <w:t>F1AP-ID</w:t>
      </w:r>
      <w:r w:rsidRPr="00EB09F5">
        <w:rPr>
          <w:noProof w:val="0"/>
          <w:snapToGrid w:val="0"/>
        </w:rPr>
        <w:t>,</w:t>
      </w:r>
    </w:p>
    <w:p w:rsidR="004F16D0" w:rsidRPr="00EB09F5" w:rsidRDefault="004F16D0" w:rsidP="004F16D0">
      <w:pPr>
        <w:pStyle w:val="PL"/>
        <w:spacing w:line="0" w:lineRule="atLeast"/>
        <w:rPr>
          <w:rFonts w:hint="eastAsia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</w:t>
      </w:r>
      <w:r>
        <w:rPr>
          <w:rFonts w:hint="eastAsia"/>
          <w:noProof w:val="0"/>
          <w:snapToGrid w:val="0"/>
          <w:lang w:eastAsia="zh-CN"/>
        </w:rPr>
        <w:t>RCGI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</w:rPr>
        <w:t>N</w:t>
      </w:r>
      <w:r>
        <w:t>R</w:t>
      </w:r>
      <w:r w:rsidRPr="005F58F9">
        <w:rPr>
          <w:noProof w:val="0"/>
        </w:rPr>
        <w:t>CGI</w:t>
      </w:r>
      <w:r>
        <w:rPr>
          <w:rFonts w:hint="eastAsia"/>
          <w:noProof w:val="0"/>
          <w:lang w:eastAsia="zh-CN"/>
        </w:rPr>
        <w:t>,</w:t>
      </w:r>
    </w:p>
    <w:p w:rsidR="004F16D0" w:rsidRPr="00EB09F5" w:rsidRDefault="004F16D0" w:rsidP="004F16D0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iE-Extensions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 xml:space="preserve">ProtocolExtensionContainer { { </w:t>
      </w: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-ExtIEs} } OPTIONAL,</w:t>
      </w:r>
    </w:p>
    <w:p w:rsidR="004F16D0" w:rsidRPr="00EB09F5" w:rsidRDefault="004F16D0" w:rsidP="004F16D0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:rsidR="004F16D0" w:rsidRPr="00EB09F5" w:rsidRDefault="004F16D0" w:rsidP="004F16D0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:rsidR="004F16D0" w:rsidRPr="009B7304" w:rsidRDefault="004F16D0" w:rsidP="004F16D0">
      <w:pPr>
        <w:pStyle w:val="PL"/>
      </w:pPr>
    </w:p>
    <w:p w:rsidR="004F16D0" w:rsidRDefault="004F16D0" w:rsidP="004F16D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</w:t>
      </w:r>
      <w:r>
        <w:rPr>
          <w:rFonts w:eastAsia="SimSun"/>
        </w:rPr>
        <w:t xml:space="preserve"> </w:t>
      </w:r>
      <w:r w:rsidRPr="009B7304">
        <w:rPr>
          <w:rFonts w:eastAsia="SimSun"/>
        </w:rPr>
        <w:t>F1AP-PROTOCOL-EXTENSION</w:t>
      </w:r>
      <w:r>
        <w:rPr>
          <w:rFonts w:hint="eastAsia"/>
          <w:noProof w:val="0"/>
          <w:snapToGrid w:val="0"/>
          <w:lang w:eastAsia="zh-CN"/>
        </w:rPr>
        <w:t>::={</w:t>
      </w:r>
    </w:p>
    <w:p w:rsidR="004F16D0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...</w:t>
      </w:r>
    </w:p>
    <w:p w:rsidR="004F16D0" w:rsidRDefault="004F16D0" w:rsidP="004F16D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:rsidR="004F16D0" w:rsidRPr="00F271FE" w:rsidRDefault="004F16D0" w:rsidP="004F16D0">
      <w:pPr>
        <w:pStyle w:val="PL"/>
        <w:rPr>
          <w:rFonts w:hint="eastAsia"/>
          <w:noProof w:val="0"/>
          <w:lang w:eastAsia="zh-C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DRB-Activity-ItemExtIEs } }</w:t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DRBID ::= INTEGER (</w:t>
      </w:r>
      <w:r>
        <w:rPr>
          <w:rFonts w:eastAsia="SimSun"/>
        </w:rPr>
        <w:t>1</w:t>
      </w:r>
      <w:r w:rsidRPr="005F58F9">
        <w:rPr>
          <w:noProof w:val="0"/>
        </w:rPr>
        <w:t>..</w:t>
      </w:r>
      <w:r>
        <w:rPr>
          <w:rFonts w:eastAsia="SimSun"/>
        </w:rPr>
        <w:t>32</w:t>
      </w:r>
      <w:r w:rsidRPr="005F58F9">
        <w:rPr>
          <w:noProof w:val="0"/>
        </w:rPr>
        <w:t>, ...)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DRBs-FailedToBeModified-Item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 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DRBs-FailedToBeSetupMod</w:t>
      </w:r>
      <w:r w:rsidRPr="00B221E3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>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 w:rsidRPr="00C24DC2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 xml:space="preserve">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DRB-Information</w:t>
      </w:r>
      <w:r w:rsidRPr="00BC2C3C">
        <w:rPr>
          <w:rFonts w:eastAsia="SimSun"/>
          <w:snapToGrid w:val="0"/>
        </w:rPr>
        <w:tab/>
        <w:t>::=</w:t>
      </w:r>
      <w:r w:rsidRPr="00BC2C3C">
        <w:rPr>
          <w:rFonts w:eastAsia="SimSun"/>
          <w:snapToGrid w:val="0"/>
        </w:rPr>
        <w:tab/>
        <w:t>SEQUENCE {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dRB-QoS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QoSFlowLevelQoSParameters, 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sNSSAI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SNSSAI, 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OPTIONAL,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flows-Mapped-To-DRB-List</w:t>
      </w:r>
      <w:r w:rsidRPr="00BC2C3C">
        <w:rPr>
          <w:rFonts w:eastAsia="SimSun"/>
          <w:snapToGrid w:val="0"/>
        </w:rPr>
        <w:tab/>
        <w:t>Flows-Mapped-To-DRB-List,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DRB-Information-ItemExtIEs } }</w:t>
      </w:r>
      <w:r w:rsidRPr="00BC2C3C">
        <w:rPr>
          <w:rFonts w:eastAsia="SimSun"/>
          <w:snapToGrid w:val="0"/>
        </w:rPr>
        <w:tab/>
        <w:t>OPTIONAL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DRB-Information-ItemExtIEs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AD11EB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64214D">
        <w:rPr>
          <w:rFonts w:eastAsia="SimSun"/>
          <w:snapToGrid w:val="0"/>
        </w:rPr>
        <w:tab/>
        <w:t>{ ID id-RLC-Status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CRITICALITY ignore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EXTENSION 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PRESENCE optional },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DRBs-ModifiedConf-Item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DRBs-ModifiedConf-ItemExtIEs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DRBs-ModifiedConf-ItemExtIEs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DRB-Notify-Item ::= SEQUENCE {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dRBID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DRBID,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notification-Cause</w:t>
      </w:r>
      <w:r w:rsidRPr="00BC2C3C">
        <w:rPr>
          <w:rFonts w:eastAsia="SimSun"/>
          <w:snapToGrid w:val="0"/>
        </w:rPr>
        <w:tab/>
        <w:t>Notification-Cause,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DRB-Notify-ItemExtIEs } }</w:t>
      </w:r>
      <w:r w:rsidRPr="00BC2C3C">
        <w:rPr>
          <w:rFonts w:eastAsia="SimSun"/>
          <w:snapToGrid w:val="0"/>
        </w:rPr>
        <w:tab/>
        <w:t>OPTIONAL,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DRB-Notify-ItemExtIEs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4F16D0" w:rsidRPr="00BC2C3C" w:rsidRDefault="004F16D0" w:rsidP="004F16D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DRBs-Required-ToBeModified-Item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{ ID 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CRITICALITY ignore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EXTENSION 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PRESENCE optional },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DRBs-Required-ToBeReleased-Item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DRBs-Setup-Item ::= SEQUENCE {</w:t>
      </w:r>
    </w:p>
    <w:p w:rsidR="004F16D0" w:rsidRPr="00AD11EB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DRBs-Setup-ItemExtIEs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DRBs-SetupMod-Item</w:t>
      </w:r>
      <w:r w:rsidRPr="00D83A8B">
        <w:rPr>
          <w:rFonts w:eastAsia="SimSun"/>
          <w:snapToGrid w:val="0"/>
        </w:rPr>
        <w:tab/>
        <w:t>::= SEQUENCE {</w:t>
      </w:r>
    </w:p>
    <w:p w:rsidR="004F16D0" w:rsidRPr="00AD11E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dRBID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>DRBID,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  <w:t>,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iE-Extensions</w:t>
      </w:r>
      <w:r w:rsidRPr="00D83A8B">
        <w:rPr>
          <w:rFonts w:eastAsia="SimSun"/>
          <w:snapToGrid w:val="0"/>
        </w:rPr>
        <w:tab/>
        <w:t>ProtocolExtensionContainer { { DRBs-SetupMod-ItemExtIEs } }</w:t>
      </w:r>
      <w:r w:rsidRPr="00D83A8B">
        <w:rPr>
          <w:rFonts w:eastAsia="SimSun"/>
          <w:snapToGrid w:val="0"/>
        </w:rPr>
        <w:tab/>
        <w:t>OPTIONAL,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 xml:space="preserve">DRBs-SetupMod-ItemExtIEs </w:t>
      </w:r>
      <w:r w:rsidRPr="00D83A8B">
        <w:rPr>
          <w:rFonts w:eastAsia="SimSun"/>
          <w:snapToGrid w:val="0"/>
        </w:rPr>
        <w:tab/>
        <w:t>F1AP-PROTOCOL-EXTENSION ::= {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4F16D0" w:rsidRPr="00D83A8B" w:rsidRDefault="004F16D0" w:rsidP="004F16D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DRBs-ToBeModified-Item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qoSInformation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 w:rsidRPr="00D30D23">
        <w:rPr>
          <w:rFonts w:eastAsia="SimSun"/>
          <w:snapToGrid w:val="0"/>
        </w:rPr>
        <w:t>OPTIONAL</w:t>
      </w:r>
      <w:r w:rsidRPr="00AD11EB">
        <w:rPr>
          <w:rFonts w:eastAsia="SimSun"/>
          <w:snapToGrid w:val="0"/>
        </w:rPr>
        <w:t>,</w:t>
      </w:r>
    </w:p>
    <w:p w:rsidR="004F16D0" w:rsidRPr="00B35E2C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  <w:r w:rsidRPr="00B35E2C">
        <w:t xml:space="preserve"> 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Default="004F16D0" w:rsidP="004F16D0">
      <w:pPr>
        <w:pStyle w:val="PL"/>
        <w:rPr>
          <w:snapToGrid w:val="0"/>
          <w:lang w:eastAsia="zh-CN"/>
        </w:rPr>
      </w:pPr>
      <w:r w:rsidRPr="00075D66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075D66">
        <w:rPr>
          <w:rFonts w:eastAsia="SimSun"/>
          <w:snapToGrid w:val="0"/>
        </w:rPr>
        <w:t>PDCPSNLength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CRITICALITY ignore</w:t>
      </w:r>
      <w:r w:rsidRPr="00075D66">
        <w:rPr>
          <w:rFonts w:eastAsia="SimSun"/>
          <w:snapToGrid w:val="0"/>
        </w:rPr>
        <w:tab/>
        <w:t>EXTENSION PDCPSNLength</w:t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075D66">
        <w:rPr>
          <w:snapToGrid w:val="0"/>
        </w:rPr>
        <w:t>PDCPSNLength</w:t>
      </w:r>
      <w:r w:rsidRPr="00075D66">
        <w:rPr>
          <w:snapToGrid w:val="0"/>
        </w:rPr>
        <w:tab/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 PDCPSNLength</w:t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4F16D0" w:rsidRDefault="004F16D0" w:rsidP="004F16D0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:rsidR="004F16D0" w:rsidRDefault="004F16D0" w:rsidP="004F16D0">
      <w:pPr>
        <w:pStyle w:val="PL"/>
        <w:rPr>
          <w:snapToGrid w:val="0"/>
        </w:rPr>
      </w:pPr>
      <w:r w:rsidRPr="009B7304"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</w:t>
      </w:r>
      <w:r w:rsidRPr="00320EFB">
        <w:rPr>
          <w:snapToGrid w:val="0"/>
        </w:rPr>
        <w:t xml:space="preserve">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4F16D0" w:rsidRPr="002729EE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{ ID id-Duplication-Activation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PRESENCE optional }|</w:t>
      </w:r>
    </w:p>
    <w:p w:rsidR="004F16D0" w:rsidRPr="002729EE" w:rsidRDefault="004F16D0" w:rsidP="004F16D0">
      <w:pPr>
        <w:pStyle w:val="PL"/>
        <w:rPr>
          <w:noProof w:val="0"/>
          <w:snapToGrid w:val="0"/>
        </w:rPr>
      </w:pPr>
      <w:r w:rsidRPr="002729EE">
        <w:rPr>
          <w:noProof w:val="0"/>
          <w:snapToGrid w:val="0"/>
        </w:rPr>
        <w:tab/>
        <w:t>{ ID id-DC-Based-Duplication-Configured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DCBasedDuplicationConfigured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}|</w:t>
      </w:r>
    </w:p>
    <w:p w:rsidR="004F16D0" w:rsidRPr="009B7304" w:rsidRDefault="004F16D0" w:rsidP="004F16D0">
      <w:pPr>
        <w:pStyle w:val="PL"/>
        <w:rPr>
          <w:snapToGrid w:val="0"/>
        </w:rPr>
      </w:pPr>
      <w:r w:rsidRPr="002729EE">
        <w:rPr>
          <w:noProof w:val="0"/>
          <w:snapToGrid w:val="0"/>
        </w:rPr>
        <w:tab/>
        <w:t>{ ID id-DC-Based-Duplication-Activation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DRBs-ToBeReleased-Item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DRBs-ToBeSetup-Item ::= SEQUENCE</w:t>
      </w:r>
      <w:r w:rsidRPr="009B7304">
        <w:rPr>
          <w:rFonts w:eastAsia="SimSun"/>
          <w:snapToGrid w:val="0"/>
        </w:rPr>
        <w:tab/>
        <w:t>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4F16D0" w:rsidRDefault="004F16D0" w:rsidP="004F16D0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4F16D0" w:rsidRPr="00B35E2C" w:rsidRDefault="004F16D0" w:rsidP="004F16D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rLCMode</w:t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  <w:t>RLCMode,</w:t>
      </w:r>
      <w:r w:rsidRPr="00B35E2C">
        <w:t xml:space="preserve"> </w:t>
      </w:r>
    </w:p>
    <w:p w:rsidR="004F16D0" w:rsidRPr="002B3117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E23842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4F16D0" w:rsidRDefault="004F16D0" w:rsidP="004F16D0">
      <w:pPr>
        <w:pStyle w:val="PL"/>
        <w:rPr>
          <w:rFonts w:hint="eastAsia"/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mandatory }</w:t>
      </w:r>
      <w:r>
        <w:rPr>
          <w:rFonts w:hint="eastAsia"/>
          <w:snapToGrid w:val="0"/>
          <w:lang w:eastAsia="zh-CN"/>
        </w:rPr>
        <w:t>|</w:t>
      </w:r>
    </w:p>
    <w:p w:rsidR="004F16D0" w:rsidRPr="003E269F" w:rsidRDefault="004F16D0" w:rsidP="004F1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PRESENCE </w:t>
      </w:r>
      <w:r w:rsidRPr="00075D66">
        <w:rPr>
          <w:snapToGrid w:val="0"/>
        </w:rPr>
        <w:t>optional</w:t>
      </w:r>
      <w:r w:rsidRPr="00A674E9">
        <w:rPr>
          <w:snapToGrid w:val="0"/>
        </w:rPr>
        <w:t xml:space="preserve"> }</w:t>
      </w:r>
      <w:r w:rsidRPr="00E23842">
        <w:rPr>
          <w:snapToGrid w:val="0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DRBs-ToBeSetupMod-Item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4F16D0" w:rsidRDefault="004F16D0" w:rsidP="004F16D0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-ToBeSetup-List,</w:t>
      </w:r>
    </w:p>
    <w:p w:rsidR="004F16D0" w:rsidRPr="002B3117" w:rsidRDefault="004F16D0" w:rsidP="004F16D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rLCMode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 xml:space="preserve">RLCMode, 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  <w:t>OPTIONAL,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</w: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E23842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4F16D0" w:rsidRDefault="004F16D0" w:rsidP="004F16D0">
      <w:pPr>
        <w:pStyle w:val="PL"/>
        <w:rPr>
          <w:rFonts w:hint="eastAsia"/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PRESENCE optional }</w:t>
      </w:r>
      <w:r w:rsidRPr="00E23842">
        <w:rPr>
          <w:snapToGrid w:val="0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>DRXCycle</w:t>
      </w:r>
      <w:r w:rsidRPr="005F58F9">
        <w:rPr>
          <w:noProof w:val="0"/>
          <w:snapToGrid w:val="0"/>
        </w:rPr>
        <w:tab/>
        <w:t>::= SEQUENCE {</w:t>
      </w:r>
    </w:p>
    <w:p w:rsidR="004F16D0" w:rsidRPr="005F58F9" w:rsidRDefault="004F16D0" w:rsidP="004F16D0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longDRXCycleLength</w:t>
      </w:r>
      <w:r w:rsidRPr="005F58F9">
        <w:rPr>
          <w:noProof w:val="0"/>
          <w:snapToGrid w:val="0"/>
        </w:rPr>
        <w:tab/>
        <w:t>LongDRXCycleLength,</w:t>
      </w:r>
    </w:p>
    <w:p w:rsidR="004F16D0" w:rsidRPr="005F58F9" w:rsidRDefault="004F16D0" w:rsidP="004F1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  <w:t>OPTIONAL,</w:t>
      </w:r>
    </w:p>
    <w:p w:rsidR="004F16D0" w:rsidRPr="005F58F9" w:rsidRDefault="004F16D0" w:rsidP="004F1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shortDRXCycleTimer</w:t>
      </w:r>
      <w:r w:rsidRPr="005F58F9">
        <w:rPr>
          <w:noProof w:val="0"/>
          <w:snapToGrid w:val="0"/>
        </w:rPr>
        <w:tab/>
        <w:t>ShortDRXCycleTimer 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</w:t>
      </w: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DRXCycle-ExtIEs} } 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DRXCycle-ExtIEs F1AP-PROTOCOL-EXTENSION ::=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Default="004F16D0" w:rsidP="004F16D0">
      <w:pPr>
        <w:pStyle w:val="PL"/>
        <w:rPr>
          <w:snapToGrid w:val="0"/>
        </w:rPr>
      </w:pPr>
    </w:p>
    <w:p w:rsidR="004F16D0" w:rsidRDefault="004F16D0" w:rsidP="004F16D0">
      <w:pPr>
        <w:pStyle w:val="PL"/>
        <w:rPr>
          <w:snapToGrid w:val="0"/>
        </w:rPr>
      </w:pPr>
      <w:r w:rsidRPr="005B2C15">
        <w:rPr>
          <w:snapToGrid w:val="0"/>
        </w:rPr>
        <w:t>DRX-Config ::= OCTET STRING</w:t>
      </w:r>
    </w:p>
    <w:p w:rsidR="004F16D0" w:rsidRDefault="004F16D0" w:rsidP="004F16D0">
      <w:pPr>
        <w:pStyle w:val="PL"/>
        <w:rPr>
          <w:snapToGrid w:val="0"/>
        </w:rPr>
      </w:pP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 w:rsidRPr="002B3117"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</w:t>
      </w:r>
      <w:r w:rsidRPr="002B3117">
        <w:rPr>
          <w:noProof w:val="0"/>
          <w:snapToGrid w:val="0"/>
        </w:rPr>
        <w:t>, ...}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446858">
        <w:rPr>
          <w:noProof w:val="0"/>
          <w:snapToGrid w:val="0"/>
        </w:rPr>
        <w:t>DRX-LongCycleStartOffset ::= INTEGER (0..10239)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DUtoCURRCContainer ::= OCTET STRING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DUtoCURRCInformation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cellGroupConfig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CellGroupConfig,</w:t>
      </w:r>
    </w:p>
    <w:p w:rsidR="004F16D0" w:rsidRPr="002B3117" w:rsidRDefault="004F16D0" w:rsidP="004F16D0">
      <w:pPr>
        <w:pStyle w:val="PL"/>
        <w:rPr>
          <w:rFonts w:eastAsia="SimSun"/>
          <w:snapToGrid w:val="0"/>
        </w:rPr>
      </w:pPr>
      <w:r w:rsidRPr="00E2690F">
        <w:rPr>
          <w:rFonts w:eastAsia="SimSun"/>
          <w:snapToGrid w:val="0"/>
        </w:rPr>
        <w:tab/>
      </w:r>
      <w:r w:rsidRPr="00576763">
        <w:rPr>
          <w:snapToGrid w:val="0"/>
        </w:rPr>
        <w:t>measGapConfig</w:t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>
        <w:rPr>
          <w:snapToGrid w:val="0"/>
        </w:rPr>
        <w:t>M</w:t>
      </w:r>
      <w:r w:rsidRPr="00576763">
        <w:rPr>
          <w:snapToGrid w:val="0"/>
        </w:rPr>
        <w:t>easGapConfig</w:t>
      </w:r>
      <w:r w:rsidRPr="00E2690F">
        <w:rPr>
          <w:rFonts w:eastAsia="SimSun"/>
          <w:snapToGrid w:val="0"/>
        </w:rPr>
        <w:tab/>
        <w:t>OPTIONAL,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requestedP-MaxFR1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OCTET STRING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 DUtoCURRCInformation-ExtIEs} } 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730488" w:rsidRDefault="004F16D0" w:rsidP="004F16D0">
      <w:pPr>
        <w:pStyle w:val="PL"/>
        <w:rPr>
          <w:rFonts w:hint="eastAsia"/>
          <w:noProof w:val="0"/>
          <w:snapToGrid w:val="0"/>
          <w:lang w:eastAsia="zh-CN"/>
        </w:rPr>
      </w:pPr>
      <w:r w:rsidRPr="005F58F9">
        <w:rPr>
          <w:noProof w:val="0"/>
          <w:snapToGrid w:val="0"/>
        </w:rPr>
        <w:t>DUtoCURRCInformation-ExtIEs F1AP-PROTOCOL-EXTENSION ::= {</w:t>
      </w:r>
    </w:p>
    <w:p w:rsidR="004F16D0" w:rsidRDefault="004F16D0" w:rsidP="004F16D0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noProof w:val="0"/>
          <w:snapToGrid w:val="0"/>
        </w:rPr>
        <w:t>|</w:t>
      </w:r>
    </w:p>
    <w:p w:rsidR="004F16D0" w:rsidRPr="005C139D" w:rsidRDefault="004F16D0" w:rsidP="004F16D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 w:rsidRPr="005C139D">
        <w:rPr>
          <w:rFonts w:eastAsia="SimSun"/>
          <w:snapToGrid w:val="0"/>
        </w:rPr>
        <w:t>|</w:t>
      </w:r>
    </w:p>
    <w:p w:rsidR="004F16D0" w:rsidRPr="003E269F" w:rsidRDefault="004F16D0" w:rsidP="004F16D0">
      <w:pPr>
        <w:pStyle w:val="PL"/>
        <w:rPr>
          <w:rFonts w:hint="eastAsia"/>
          <w:lang w:eastAsia="zh-CN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{ ID id-Ph-InfoSCG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CRITICALITY ignore</w:t>
      </w:r>
      <w:r w:rsidRPr="005C139D">
        <w:rPr>
          <w:rFonts w:eastAsia="SimSun"/>
          <w:snapToGrid w:val="0"/>
        </w:rPr>
        <w:tab/>
        <w:t>EXTENSION Ph-InfoSCG</w:t>
      </w:r>
      <w:r w:rsidRPr="005C13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4F16D0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4F16D0" w:rsidRPr="003E269F" w:rsidRDefault="004F16D0" w:rsidP="004F16D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rFonts w:hint="eastAsia"/>
          <w:snapToGrid w:val="0"/>
          <w:lang w:eastAsia="zh-CN"/>
        </w:rPr>
        <w:tab/>
      </w:r>
      <w:r w:rsidRPr="00075D66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4F16D0" w:rsidRDefault="004F16D0" w:rsidP="004F16D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</w:rPr>
        <w:tab/>
      </w:r>
      <w:r>
        <w:t>{ ID id-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>
        <w:rPr>
          <w:rFonts w:hint="eastAsia"/>
          <w:lang w:eastAsia="zh-CN"/>
        </w:rPr>
        <w:t>|</w:t>
      </w:r>
    </w:p>
    <w:p w:rsidR="004F16D0" w:rsidRPr="003E269F" w:rsidRDefault="004F16D0" w:rsidP="004F16D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{ ID id-DRX-Config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>EXTENSION</w:t>
      </w:r>
      <w:r>
        <w:rPr>
          <w:rFonts w:hint="eastAsia"/>
          <w:lang w:eastAsia="zh-CN"/>
        </w:rPr>
        <w:t xml:space="preserve"> 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 w:rsidRPr="00075D66">
        <w:rPr>
          <w:rFonts w:eastAsia="SimSun"/>
          <w:snapToGrid w:val="0"/>
        </w:rPr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2B3117" w:rsidRDefault="004F16D0" w:rsidP="004F16D0">
      <w:pPr>
        <w:pStyle w:val="PL"/>
        <w:rPr>
          <w:noProof w:val="0"/>
          <w:snapToGrid w:val="0"/>
        </w:rPr>
      </w:pPr>
    </w:p>
    <w:p w:rsidR="004F16D0" w:rsidRPr="002B3117" w:rsidRDefault="004F16D0" w:rsidP="004F16D0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DuplicationActivation ::= ENUMERATED{active,inactive,... }</w:t>
      </w:r>
    </w:p>
    <w:p w:rsidR="004F16D0" w:rsidRPr="002B3117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DuplicationIndication ::= ENUMERATED {true, ...</w:t>
      </w:r>
      <w:r w:rsidRPr="003520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  <w:r w:rsidRPr="00D82A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false</w:t>
      </w:r>
      <w:r w:rsidRPr="002B3117">
        <w:rPr>
          <w:noProof w:val="0"/>
          <w:snapToGrid w:val="0"/>
        </w:rPr>
        <w:t xml:space="preserve"> }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</w:t>
      </w:r>
      <w:r w:rsidRPr="00BC2C3C">
        <w:rPr>
          <w:noProof w:val="0"/>
          <w:snapToGrid w:val="0"/>
        </w:rPr>
        <w:tab/>
        <w:t>::= SEQUENCE {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(1..127),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110570">
        <w:rPr>
          <w:noProof w:val="0"/>
          <w:snapToGrid w:val="0"/>
        </w:rPr>
        <w:tab/>
        <w:t>fiveQI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  <w:t>INTEGER (0..255, ...)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>OPTIONAL,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ProtocolExtensionContainer { { Dynamic5QIDescriptor-ExtIEs } } OPTIONAL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F1AP-PROTOCOL-EXTENSION ::= {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:rsidR="004F16D0" w:rsidRPr="00BC2C3C" w:rsidRDefault="004F16D0" w:rsidP="004F16D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:rsidR="004F16D0" w:rsidRDefault="004F16D0" w:rsidP="004F16D0">
      <w:pPr>
        <w:pStyle w:val="PL"/>
      </w:pPr>
      <w:r>
        <w:tab/>
        <w:t>...</w:t>
      </w:r>
    </w:p>
    <w:p w:rsidR="004F16D0" w:rsidRDefault="004F16D0" w:rsidP="004F16D0">
      <w:pPr>
        <w:pStyle w:val="PL"/>
      </w:pPr>
      <w: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</w:pPr>
    </w:p>
    <w:p w:rsidR="004F16D0" w:rsidRPr="00535E07" w:rsidRDefault="004F16D0" w:rsidP="004F16D0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:rsidR="004F16D0" w:rsidRPr="00535E07" w:rsidRDefault="004F16D0" w:rsidP="004F16D0">
      <w:pPr>
        <w:pStyle w:val="PL"/>
      </w:pPr>
    </w:p>
    <w:p w:rsidR="004F16D0" w:rsidRPr="00535E07" w:rsidRDefault="004F16D0" w:rsidP="004F16D0">
      <w:pPr>
        <w:pStyle w:val="PL"/>
      </w:pPr>
      <w:r>
        <w:t>EUTRACells-List</w:t>
      </w:r>
      <w:r w:rsidRPr="00535E07">
        <w:t>-item ::= SEQUENCE {</w:t>
      </w:r>
    </w:p>
    <w:p w:rsidR="004F16D0" w:rsidRPr="00535E07" w:rsidRDefault="004F16D0" w:rsidP="004F16D0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:rsidR="004F16D0" w:rsidRPr="00535E07" w:rsidRDefault="004F16D0" w:rsidP="004F16D0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:rsidR="004F16D0" w:rsidRPr="00535E07" w:rsidRDefault="004F16D0" w:rsidP="004F16D0">
      <w:pPr>
        <w:pStyle w:val="PL"/>
      </w:pPr>
      <w:r>
        <w:tab/>
      </w:r>
      <w:r w:rsidRPr="00535E07">
        <w:t xml:space="preserve">iE-Extensions ProtocolExtensionContainer { { </w:t>
      </w:r>
      <w:r>
        <w:t>EUTRACells-List</w:t>
      </w:r>
      <w:r w:rsidRPr="00535E07">
        <w:t>-itemExtIEs } }    OPTIONAL</w:t>
      </w:r>
    </w:p>
    <w:p w:rsidR="004F16D0" w:rsidRPr="00535E07" w:rsidRDefault="004F16D0" w:rsidP="004F16D0">
      <w:pPr>
        <w:pStyle w:val="PL"/>
      </w:pPr>
      <w:r w:rsidRPr="00535E07">
        <w:t>}</w:t>
      </w:r>
    </w:p>
    <w:p w:rsidR="004F16D0" w:rsidRPr="00535E07" w:rsidRDefault="004F16D0" w:rsidP="004F16D0">
      <w:pPr>
        <w:pStyle w:val="PL"/>
      </w:pPr>
    </w:p>
    <w:p w:rsidR="004F16D0" w:rsidRPr="00535E07" w:rsidRDefault="004F16D0" w:rsidP="004F16D0">
      <w:pPr>
        <w:pStyle w:val="PL"/>
      </w:pPr>
      <w:r>
        <w:t>EUTRACells-List</w:t>
      </w:r>
      <w:r w:rsidRPr="00535E07">
        <w:t>-itemExtIEs    F1AP-PROTOCOL-EXTENSION ::= {</w:t>
      </w:r>
    </w:p>
    <w:p w:rsidR="004F16D0" w:rsidRPr="00535E07" w:rsidRDefault="004F16D0" w:rsidP="004F16D0">
      <w:pPr>
        <w:pStyle w:val="PL"/>
      </w:pPr>
      <w:r>
        <w:tab/>
      </w:r>
      <w:r w:rsidRPr="00535E07">
        <w:t>...</w:t>
      </w:r>
    </w:p>
    <w:p w:rsidR="004F16D0" w:rsidRPr="00535E07" w:rsidRDefault="004F16D0" w:rsidP="004F16D0">
      <w:pPr>
        <w:pStyle w:val="PL"/>
      </w:pPr>
      <w:r w:rsidRPr="00535E07">
        <w:t>}</w:t>
      </w:r>
    </w:p>
    <w:p w:rsidR="004F16D0" w:rsidRPr="00535E07" w:rsidRDefault="004F16D0" w:rsidP="004F16D0">
      <w:pPr>
        <w:pStyle w:val="PL"/>
      </w:pPr>
    </w:p>
    <w:p w:rsidR="004F16D0" w:rsidRPr="00535E07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EUTRA-Cell-ID </w:t>
      </w:r>
      <w:r w:rsidRPr="00535E07">
        <w:t xml:space="preserve">::= </w:t>
      </w:r>
      <w:r w:rsidRPr="00F90A39">
        <w:t>BIT STRING (SIZE(28))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</w:p>
    <w:p w:rsidR="004F16D0" w:rsidRPr="00340B17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</w:t>
      </w:r>
      <w:r w:rsidRPr="009477D5">
        <w:rPr>
          <w:snapToGrid w:val="0"/>
          <w:lang w:eastAsia="zh-CN"/>
        </w:rPr>
        <w:t xml:space="preserve">-FDD-Info ::= </w:t>
      </w:r>
      <w:r w:rsidRPr="00D71B2A">
        <w:rPr>
          <w:snapToGrid w:val="0"/>
        </w:rPr>
        <w:t>SEQUENCE {</w:t>
      </w:r>
    </w:p>
    <w:p w:rsidR="004F16D0" w:rsidRPr="00340B17" w:rsidRDefault="004F16D0" w:rsidP="004F16D0">
      <w:pPr>
        <w:pStyle w:val="PL"/>
        <w:rPr>
          <w:snapToGrid w:val="0"/>
        </w:rPr>
      </w:pPr>
      <w:r w:rsidRPr="00340B17">
        <w:rPr>
          <w:snapToGrid w:val="0"/>
        </w:rPr>
        <w:tab/>
        <w:t>uL-EARFCN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OPTIONAL,</w:t>
      </w:r>
    </w:p>
    <w:p w:rsidR="004F16D0" w:rsidRPr="00340B17" w:rsidRDefault="004F16D0" w:rsidP="004F16D0">
      <w:pPr>
        <w:pStyle w:val="PL"/>
        <w:rPr>
          <w:snapToGrid w:val="0"/>
        </w:rPr>
      </w:pPr>
      <w:r w:rsidRPr="00340B17">
        <w:rPr>
          <w:snapToGrid w:val="0"/>
        </w:rPr>
        <w:tab/>
        <w:t>dL-EARFCN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ExtendedEARFCN,</w:t>
      </w:r>
    </w:p>
    <w:p w:rsidR="004F16D0" w:rsidRPr="00340B17" w:rsidRDefault="004F16D0" w:rsidP="004F16D0">
      <w:pPr>
        <w:pStyle w:val="PL"/>
        <w:rPr>
          <w:snapToGrid w:val="0"/>
          <w:lang w:eastAsia="zh-CN"/>
        </w:rPr>
      </w:pPr>
      <w:r w:rsidRPr="00340B17">
        <w:rPr>
          <w:snapToGrid w:val="0"/>
        </w:rPr>
        <w:tab/>
        <w:t>uL-Transmission-Bandwidth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</w:t>
      </w:r>
      <w:r w:rsidRPr="00340B17">
        <w:rPr>
          <w:snapToGrid w:val="0"/>
        </w:rPr>
        <w:tab/>
        <w:t>OPTIONAL,</w:t>
      </w:r>
    </w:p>
    <w:p w:rsidR="004F16D0" w:rsidRPr="00340B17" w:rsidRDefault="004F16D0" w:rsidP="004F16D0">
      <w:pPr>
        <w:pStyle w:val="PL"/>
        <w:rPr>
          <w:snapToGrid w:val="0"/>
        </w:rPr>
      </w:pPr>
      <w:r w:rsidRPr="00340B17">
        <w:rPr>
          <w:snapToGrid w:val="0"/>
        </w:rPr>
        <w:tab/>
        <w:t>dL-Transmission-Bandwidth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EUTRA-Transmission-Bandwidth,</w:t>
      </w:r>
    </w:p>
    <w:p w:rsidR="004F16D0" w:rsidRPr="003E269F" w:rsidRDefault="004F16D0" w:rsidP="004F16D0">
      <w:pPr>
        <w:pStyle w:val="PL"/>
        <w:rPr>
          <w:snapToGrid w:val="0"/>
        </w:rPr>
      </w:pPr>
      <w:r w:rsidRPr="00340B17">
        <w:rPr>
          <w:snapToGrid w:val="0"/>
        </w:rPr>
        <w:tab/>
      </w:r>
      <w:r w:rsidRPr="003E269F">
        <w:rPr>
          <w:snapToGrid w:val="0"/>
        </w:rPr>
        <w:t>iE-Extensions</w:t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  <w:t>ProtocolExtensionContainer { {EUTRA</w:t>
      </w:r>
      <w:r w:rsidRPr="00177E78">
        <w:rPr>
          <w:snapToGrid w:val="0"/>
          <w:lang w:eastAsia="zh-CN"/>
        </w:rPr>
        <w:t>-Coex</w:t>
      </w:r>
      <w:r w:rsidRPr="003E269F">
        <w:rPr>
          <w:snapToGrid w:val="0"/>
        </w:rPr>
        <w:t>-FDD-Info-ExtIEs} } OPTIONAL,</w:t>
      </w:r>
    </w:p>
    <w:p w:rsidR="004F16D0" w:rsidRPr="00177E78" w:rsidRDefault="004F16D0" w:rsidP="004F16D0">
      <w:pPr>
        <w:pStyle w:val="PL"/>
        <w:rPr>
          <w:snapToGrid w:val="0"/>
        </w:rPr>
      </w:pPr>
      <w:r w:rsidRPr="003E269F">
        <w:rPr>
          <w:snapToGrid w:val="0"/>
        </w:rPr>
        <w:tab/>
      </w:r>
      <w:r w:rsidRPr="00177E78">
        <w:rPr>
          <w:snapToGrid w:val="0"/>
        </w:rPr>
        <w:t>...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4F16D0" w:rsidRPr="00177E78" w:rsidRDefault="004F16D0" w:rsidP="004F16D0">
      <w:pPr>
        <w:pStyle w:val="PL"/>
        <w:rPr>
          <w:snapToGrid w:val="0"/>
        </w:rPr>
      </w:pPr>
    </w:p>
    <w:p w:rsidR="004F16D0" w:rsidRPr="00340B17" w:rsidRDefault="004F16D0" w:rsidP="004F16D0">
      <w:pPr>
        <w:pStyle w:val="PL"/>
        <w:rPr>
          <w:snapToGrid w:val="0"/>
        </w:rPr>
      </w:pPr>
      <w:r w:rsidRPr="009477D5">
        <w:rPr>
          <w:snapToGrid w:val="0"/>
        </w:rPr>
        <w:t>EUTRA</w:t>
      </w:r>
      <w:r w:rsidRPr="00D71B2A">
        <w:rPr>
          <w:snapToGrid w:val="0"/>
          <w:lang w:eastAsia="zh-CN"/>
        </w:rPr>
        <w:t>-Coex</w:t>
      </w:r>
      <w:r w:rsidRPr="00340B17">
        <w:rPr>
          <w:snapToGrid w:val="0"/>
        </w:rPr>
        <w:t>-FDD-Info-ExtIEs F1AP-PROTOCOL-EXTENSION ::= {</w:t>
      </w:r>
    </w:p>
    <w:p w:rsidR="004F16D0" w:rsidRPr="00340B17" w:rsidRDefault="004F16D0" w:rsidP="004F16D0">
      <w:pPr>
        <w:pStyle w:val="PL"/>
        <w:rPr>
          <w:snapToGrid w:val="0"/>
        </w:rPr>
      </w:pPr>
      <w:r w:rsidRPr="00340B17">
        <w:rPr>
          <w:snapToGrid w:val="0"/>
        </w:rPr>
        <w:tab/>
        <w:t>...</w:t>
      </w:r>
    </w:p>
    <w:p w:rsidR="004F16D0" w:rsidRPr="00340B17" w:rsidRDefault="004F16D0" w:rsidP="004F16D0">
      <w:pPr>
        <w:pStyle w:val="PL"/>
        <w:rPr>
          <w:snapToGrid w:val="0"/>
        </w:rPr>
      </w:pPr>
      <w:r w:rsidRPr="00340B17">
        <w:rPr>
          <w:snapToGrid w:val="0"/>
        </w:rPr>
        <w:t>}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EUTRA-Coex-Mode-Info ::= CHOICE {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fDD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EUTRA-Coex-FDD-Info,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tDD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EUTRA-Coex-TDD-Info,</w:t>
      </w:r>
    </w:p>
    <w:p w:rsidR="004F16D0" w:rsidRPr="00177E78" w:rsidRDefault="004F16D0" w:rsidP="004F16D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EUTRA</w:t>
      </w:r>
      <w:r w:rsidRPr="00177E78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 xml:space="preserve">-TDD-Info ::= </w:t>
      </w:r>
      <w:r w:rsidRPr="003E269F">
        <w:rPr>
          <w:noProof w:val="0"/>
          <w:snapToGrid w:val="0"/>
        </w:rPr>
        <w:t>SEQUENCE {</w:t>
      </w:r>
    </w:p>
    <w:p w:rsidR="004F16D0" w:rsidRPr="00177E78" w:rsidRDefault="004F16D0" w:rsidP="004F16D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eARFCN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snapToGrid w:val="0"/>
        </w:rPr>
        <w:t>ExtendedEARFCN</w:t>
      </w:r>
      <w:r w:rsidRPr="00177E78">
        <w:rPr>
          <w:noProof w:val="0"/>
          <w:snapToGrid w:val="0"/>
        </w:rPr>
        <w:t>,</w:t>
      </w: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  <w:t>transmission-Bandwidth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EUTRA-Transmission-Bandwidth,</w:t>
      </w: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  <w:lang w:eastAsia="zh-CN"/>
        </w:rPr>
        <w:t>s</w:t>
      </w:r>
      <w:r w:rsidRPr="00177E78">
        <w:rPr>
          <w:noProof w:val="0"/>
          <w:snapToGrid w:val="0"/>
        </w:rPr>
        <w:t>ubframeAssignment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EUTRA-SubframeAssignment,</w:t>
      </w: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specialSubframe-Info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</w:rPr>
        <w:t>EUTRA-</w:t>
      </w:r>
      <w:r w:rsidRPr="00177E78">
        <w:rPr>
          <w:noProof w:val="0"/>
          <w:snapToGrid w:val="0"/>
          <w:lang w:eastAsia="zh-CN"/>
        </w:rPr>
        <w:t>SpecialSubframe-Info,</w:t>
      </w:r>
    </w:p>
    <w:p w:rsidR="004F16D0" w:rsidRPr="003E269F" w:rsidRDefault="004F16D0" w:rsidP="004F16D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</w:rPr>
        <w:t>-TDD-Info-ExtIEs} } OPTIONAL,</w:t>
      </w:r>
    </w:p>
    <w:p w:rsidR="004F16D0" w:rsidRPr="00177E78" w:rsidRDefault="004F16D0" w:rsidP="004F16D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...</w:t>
      </w: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}</w:t>
      </w:r>
    </w:p>
    <w:p w:rsidR="004F16D0" w:rsidRPr="00177E78" w:rsidRDefault="004F16D0" w:rsidP="004F16D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EUTRA</w:t>
      </w:r>
      <w:r w:rsidRPr="00177E78">
        <w:rPr>
          <w:snapToGrid w:val="0"/>
          <w:lang w:eastAsia="zh-CN"/>
        </w:rPr>
        <w:t>-Coex</w:t>
      </w:r>
      <w:r w:rsidRPr="00177E78">
        <w:rPr>
          <w:noProof w:val="0"/>
          <w:snapToGrid w:val="0"/>
        </w:rPr>
        <w:t>-TDD-Info-ExtIEs F1AP-PROTOCOL-EXTENSION ::= {</w:t>
      </w:r>
    </w:p>
    <w:p w:rsidR="004F16D0" w:rsidRPr="00177E78" w:rsidRDefault="004F16D0" w:rsidP="004F16D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  <w:t>...</w:t>
      </w:r>
    </w:p>
    <w:p w:rsidR="004F16D0" w:rsidRPr="00177E78" w:rsidRDefault="004F16D0" w:rsidP="004F16D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}</w:t>
      </w:r>
    </w:p>
    <w:p w:rsidR="004F16D0" w:rsidRPr="00177E78" w:rsidRDefault="004F16D0" w:rsidP="004F16D0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yclicPrefixDL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4F16D0" w:rsidRPr="00177E78" w:rsidRDefault="004F16D0" w:rsidP="004F16D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</w:p>
    <w:p w:rsidR="004F16D0" w:rsidRPr="00177E78" w:rsidRDefault="004F16D0" w:rsidP="004F16D0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</w:t>
      </w:r>
      <w:r w:rsidRPr="00177E78">
        <w:rPr>
          <w:snapToGrid w:val="0"/>
          <w:lang w:eastAsia="zh-CN"/>
        </w:rPr>
        <w:t>U</w:t>
      </w:r>
      <w:r w:rsidRPr="00177E78">
        <w:rPr>
          <w:snapToGrid w:val="0"/>
        </w:rPr>
        <w:t>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4F16D0" w:rsidRPr="00177E78" w:rsidRDefault="004F16D0" w:rsidP="004F16D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 ::= SEQUENCE {</w:t>
      </w:r>
    </w:p>
    <w:p w:rsidR="004F16D0" w:rsidRPr="00177E78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rootSequenceIndex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(0..837),</w:t>
      </w:r>
    </w:p>
    <w:p w:rsidR="004F16D0" w:rsidRPr="00177E78" w:rsidRDefault="004F16D0" w:rsidP="004F16D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zeroCorrelationIndex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(0..15),</w:t>
      </w:r>
    </w:p>
    <w:p w:rsidR="004F16D0" w:rsidRPr="00177E78" w:rsidRDefault="004F16D0" w:rsidP="004F16D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t>highSpeedFlag</w:t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  <w:t>BOOLEAN,</w:t>
      </w:r>
    </w:p>
    <w:p w:rsidR="004F16D0" w:rsidRPr="00177E78" w:rsidRDefault="004F16D0" w:rsidP="004F16D0">
      <w:pPr>
        <w:pStyle w:val="PL"/>
        <w:rPr>
          <w:rFonts w:eastAsia="SimSun"/>
          <w:bCs/>
          <w:lang w:eastAsia="zh-CN"/>
        </w:rPr>
      </w:pPr>
      <w:r w:rsidRPr="00177E78">
        <w:rPr>
          <w:noProof w:val="0"/>
          <w:snapToGrid w:val="0"/>
          <w:lang w:eastAsia="zh-CN"/>
        </w:rPr>
        <w:tab/>
      </w:r>
      <w:r w:rsidRPr="00177E78">
        <w:rPr>
          <w:bCs/>
        </w:rPr>
        <w:t>prach-FreqOffset</w:t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INTEGER (0..</w:t>
      </w:r>
      <w:r w:rsidRPr="00177E78">
        <w:rPr>
          <w:rFonts w:eastAsia="SimSun"/>
          <w:noProof w:val="0"/>
          <w:snapToGrid w:val="0"/>
          <w:lang w:eastAsia="zh-CN"/>
        </w:rPr>
        <w:t>94</w:t>
      </w:r>
      <w:r w:rsidRPr="00177E78">
        <w:rPr>
          <w:noProof w:val="0"/>
          <w:snapToGrid w:val="0"/>
          <w:lang w:eastAsia="zh-CN"/>
        </w:rPr>
        <w:t>)</w:t>
      </w:r>
      <w:r w:rsidRPr="00177E78">
        <w:rPr>
          <w:rFonts w:eastAsia="SimSun"/>
          <w:bCs/>
          <w:lang w:eastAsia="zh-CN"/>
        </w:rPr>
        <w:t>,</w:t>
      </w:r>
    </w:p>
    <w:p w:rsidR="004F16D0" w:rsidRPr="00177E78" w:rsidRDefault="004F16D0" w:rsidP="004F16D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prach-ConfigIndex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(0..63)</w:t>
      </w: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4F16D0" w:rsidRPr="003E269F" w:rsidRDefault="004F16D0" w:rsidP="004F16D0">
      <w:pPr>
        <w:pStyle w:val="PL"/>
        <w:rPr>
          <w:noProof w:val="0"/>
          <w:snapToGrid w:val="0"/>
        </w:rPr>
      </w:pPr>
      <w:r w:rsidRPr="00177E78">
        <w:rPr>
          <w:rFonts w:eastAsia="SimSun"/>
          <w:bCs/>
          <w:lang w:eastAsia="zh-CN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{EUTRA-</w:t>
      </w:r>
      <w:r w:rsidRPr="003E269F">
        <w:rPr>
          <w:noProof w:val="0"/>
          <w:snapToGrid w:val="0"/>
          <w:lang w:eastAsia="zh-CN"/>
        </w:rPr>
        <w:t>PRACH-Configuration</w:t>
      </w:r>
      <w:r w:rsidRPr="003E269F">
        <w:rPr>
          <w:noProof w:val="0"/>
          <w:snapToGrid w:val="0"/>
        </w:rPr>
        <w:t>-ExtIEs} }</w:t>
      </w:r>
      <w:r w:rsidRPr="003E269F">
        <w:rPr>
          <w:noProof w:val="0"/>
          <w:snapToGrid w:val="0"/>
        </w:rPr>
        <w:tab/>
        <w:t>OPTIONAL,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...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}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D71B2A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</w:t>
      </w:r>
      <w:r w:rsidRPr="00177E78">
        <w:rPr>
          <w:noProof w:val="0"/>
          <w:snapToGrid w:val="0"/>
        </w:rPr>
        <w:t>-ExtIEs F1</w:t>
      </w:r>
      <w:r w:rsidRPr="009477D5">
        <w:rPr>
          <w:noProof w:val="0"/>
          <w:snapToGrid w:val="0"/>
        </w:rPr>
        <w:t>AP-PROTOCOL-EXTENSION</w:t>
      </w:r>
      <w:r w:rsidRPr="00D71B2A">
        <w:rPr>
          <w:noProof w:val="0"/>
          <w:snapToGrid w:val="0"/>
          <w:lang w:eastAsia="zh-CN"/>
        </w:rPr>
        <w:t xml:space="preserve"> ::= {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...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177E78" w:rsidRDefault="004F16D0" w:rsidP="004F16D0">
      <w:pPr>
        <w:pStyle w:val="PL"/>
        <w:rPr>
          <w:snapToGrid w:val="0"/>
          <w:lang w:eastAsia="zh-CN"/>
        </w:rPr>
      </w:pP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177E78">
        <w:rPr>
          <w:snapToGrid w:val="0"/>
          <w:lang w:eastAsia="zh-CN"/>
        </w:rPr>
        <w:t>EUTRA-</w:t>
      </w:r>
      <w:r w:rsidRPr="00177E78">
        <w:rPr>
          <w:noProof w:val="0"/>
          <w:snapToGrid w:val="0"/>
        </w:rPr>
        <w:t>SpecialSubframe</w:t>
      </w:r>
      <w:r w:rsidRPr="009477D5">
        <w:rPr>
          <w:noProof w:val="0"/>
          <w:snapToGrid w:val="0"/>
          <w:lang w:eastAsia="zh-CN"/>
        </w:rPr>
        <w:t>-</w:t>
      </w:r>
      <w:r w:rsidRPr="00D71B2A">
        <w:rPr>
          <w:noProof w:val="0"/>
          <w:snapToGrid w:val="0"/>
        </w:rPr>
        <w:t>Info ::=</w:t>
      </w:r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>SEQUENCE {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iE-Extensions</w:t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  <w:t xml:space="preserve">ProtocolExtensionContainer { { </w:t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</w:rPr>
        <w:t>SpecialSubframe</w:t>
      </w:r>
      <w:r w:rsidRPr="00340B17">
        <w:rPr>
          <w:noProof w:val="0"/>
          <w:snapToGrid w:val="0"/>
          <w:lang w:eastAsia="zh-CN"/>
        </w:rPr>
        <w:t>-</w:t>
      </w:r>
      <w:r w:rsidRPr="00340B17">
        <w:rPr>
          <w:noProof w:val="0"/>
          <w:snapToGrid w:val="0"/>
        </w:rPr>
        <w:t>Info-ExtIEs} } OPTIONAL,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  <w:t>...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</w:rPr>
        <w:t>SpecialSubframe-Info</w:t>
      </w:r>
      <w:r w:rsidRPr="00340B17">
        <w:rPr>
          <w:noProof w:val="0"/>
          <w:snapToGrid w:val="0"/>
        </w:rPr>
        <w:t>-ExtIEs F1AP-PROTOCOL-EXTENSION ::= {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 xml:space="preserve"> ::= </w:t>
      </w:r>
      <w:r w:rsidRPr="00340B17">
        <w:rPr>
          <w:noProof w:val="0"/>
          <w:snapToGrid w:val="0"/>
        </w:rPr>
        <w:t xml:space="preserve">ENUMERATED { 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</w:t>
      </w:r>
      <w:r w:rsidRPr="00340B17">
        <w:rPr>
          <w:bCs/>
          <w:noProof w:val="0"/>
        </w:rPr>
        <w:t>0</w:t>
      </w:r>
      <w:r w:rsidRPr="00340B17">
        <w:rPr>
          <w:noProof w:val="0"/>
          <w:snapToGrid w:val="0"/>
        </w:rPr>
        <w:t>,</w:t>
      </w:r>
    </w:p>
    <w:p w:rsidR="004F16D0" w:rsidRPr="00340B17" w:rsidRDefault="004F16D0" w:rsidP="004F16D0">
      <w:pPr>
        <w:pStyle w:val="PL"/>
        <w:rPr>
          <w:noProof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sp1</w:t>
      </w:r>
      <w:r w:rsidRPr="00340B17">
        <w:rPr>
          <w:noProof w:val="0"/>
          <w:snapToGrid w:val="0"/>
        </w:rPr>
        <w:t>,</w:t>
      </w:r>
      <w:r w:rsidRPr="00340B17">
        <w:rPr>
          <w:noProof w:val="0"/>
        </w:rPr>
        <w:t xml:space="preserve"> </w:t>
      </w:r>
    </w:p>
    <w:p w:rsidR="004F16D0" w:rsidRPr="00340B17" w:rsidRDefault="004F16D0" w:rsidP="004F16D0">
      <w:pPr>
        <w:pStyle w:val="PL"/>
        <w:rPr>
          <w:noProof w:val="0"/>
          <w:lang w:eastAsia="zh-CN"/>
        </w:rPr>
      </w:pPr>
      <w:r w:rsidRPr="00340B17">
        <w:rPr>
          <w:noProof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sp2</w:t>
      </w:r>
      <w:r w:rsidRPr="00340B17">
        <w:rPr>
          <w:noProof w:val="0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sp3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sp4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sp5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sp6</w:t>
      </w:r>
      <w:r w:rsidRPr="00340B17">
        <w:rPr>
          <w:noProof w:val="0"/>
          <w:snapToGrid w:val="0"/>
          <w:lang w:eastAsia="zh-CN"/>
        </w:rPr>
        <w:t>,</w:t>
      </w:r>
    </w:p>
    <w:p w:rsidR="004F16D0" w:rsidRPr="00340B17" w:rsidRDefault="004F16D0" w:rsidP="004F16D0">
      <w:pPr>
        <w:pStyle w:val="PL"/>
        <w:rPr>
          <w:bCs/>
          <w:noProof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sp7,</w:t>
      </w:r>
    </w:p>
    <w:p w:rsidR="004F16D0" w:rsidRPr="00340B17" w:rsidRDefault="004F16D0" w:rsidP="004F16D0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sp8,</w:t>
      </w:r>
    </w:p>
    <w:p w:rsidR="004F16D0" w:rsidRPr="00340B17" w:rsidRDefault="004F16D0" w:rsidP="004F16D0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  <w:t>ssp9,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bCs/>
          <w:noProof w:val="0"/>
          <w:lang w:eastAsia="zh-CN"/>
        </w:rPr>
        <w:tab/>
        <w:t>ssp10,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4F16D0" w:rsidRPr="00340B17" w:rsidRDefault="004F16D0" w:rsidP="004F16D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>}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</w:p>
    <w:p w:rsidR="004F16D0" w:rsidRPr="003E269F" w:rsidRDefault="004F16D0" w:rsidP="004F16D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>EUTRA-SubframeAssignment</w:t>
      </w:r>
      <w:r w:rsidRPr="003E269F">
        <w:rPr>
          <w:noProof w:val="0"/>
          <w:snapToGrid w:val="0"/>
          <w:lang w:eastAsia="zh-CN"/>
        </w:rPr>
        <w:t xml:space="preserve"> ::= </w:t>
      </w:r>
      <w:r w:rsidRPr="003E269F">
        <w:rPr>
          <w:noProof w:val="0"/>
          <w:snapToGrid w:val="0"/>
        </w:rPr>
        <w:t xml:space="preserve">ENUMERATED { </w:t>
      </w:r>
    </w:p>
    <w:p w:rsidR="004F16D0" w:rsidRPr="003E269F" w:rsidRDefault="004F16D0" w:rsidP="004F16D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sa0</w:t>
      </w:r>
      <w:r w:rsidRPr="003E269F">
        <w:rPr>
          <w:noProof w:val="0"/>
          <w:snapToGrid w:val="0"/>
        </w:rPr>
        <w:t>,</w:t>
      </w:r>
    </w:p>
    <w:p w:rsidR="004F16D0" w:rsidRPr="003E269F" w:rsidRDefault="004F16D0" w:rsidP="004F16D0">
      <w:pPr>
        <w:pStyle w:val="PL"/>
        <w:rPr>
          <w:noProof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sa1</w:t>
      </w:r>
      <w:r w:rsidRPr="003E269F">
        <w:rPr>
          <w:noProof w:val="0"/>
          <w:snapToGrid w:val="0"/>
        </w:rPr>
        <w:t>,</w:t>
      </w:r>
      <w:r w:rsidRPr="003E269F">
        <w:rPr>
          <w:noProof w:val="0"/>
        </w:rPr>
        <w:t xml:space="preserve"> </w:t>
      </w:r>
    </w:p>
    <w:p w:rsidR="004F16D0" w:rsidRPr="003E269F" w:rsidRDefault="004F16D0" w:rsidP="004F16D0">
      <w:pPr>
        <w:pStyle w:val="PL"/>
        <w:rPr>
          <w:noProof w:val="0"/>
          <w:lang w:eastAsia="zh-CN"/>
        </w:rPr>
      </w:pPr>
      <w:r w:rsidRPr="003E269F">
        <w:rPr>
          <w:noProof w:val="0"/>
        </w:rPr>
        <w:tab/>
      </w:r>
      <w:r w:rsidRPr="003E269F">
        <w:rPr>
          <w:noProof w:val="0"/>
          <w:snapToGrid w:val="0"/>
          <w:lang w:eastAsia="zh-CN"/>
        </w:rPr>
        <w:t>sa2</w:t>
      </w:r>
      <w:r w:rsidRPr="003E269F">
        <w:rPr>
          <w:noProof w:val="0"/>
        </w:rPr>
        <w:t>,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sa3,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sa4,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sa5,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sa6,</w:t>
      </w:r>
    </w:p>
    <w:p w:rsidR="004F16D0" w:rsidRPr="003E269F" w:rsidRDefault="004F16D0" w:rsidP="004F16D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  <w:t>...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</w:rPr>
        <w:t>}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</w:p>
    <w:p w:rsidR="004F16D0" w:rsidRPr="009477D5" w:rsidRDefault="004F16D0" w:rsidP="004F16D0">
      <w:pPr>
        <w:pStyle w:val="PL"/>
        <w:rPr>
          <w:noProof w:val="0"/>
          <w:snapToGrid w:val="0"/>
        </w:rPr>
      </w:pPr>
      <w:r w:rsidRPr="00177E78">
        <w:rPr>
          <w:noProof w:val="0"/>
        </w:rPr>
        <w:t xml:space="preserve">EUTRA-Transmission-Bandwidth ::= </w:t>
      </w:r>
      <w:r w:rsidRPr="00177E78">
        <w:rPr>
          <w:noProof w:val="0"/>
          <w:snapToGrid w:val="0"/>
        </w:rPr>
        <w:t>EN</w:t>
      </w:r>
      <w:r w:rsidRPr="009477D5">
        <w:rPr>
          <w:noProof w:val="0"/>
          <w:snapToGrid w:val="0"/>
        </w:rPr>
        <w:t>UMERATED {</w:t>
      </w:r>
    </w:p>
    <w:p w:rsidR="004F16D0" w:rsidRPr="00D71B2A" w:rsidRDefault="004F16D0" w:rsidP="004F16D0">
      <w:pPr>
        <w:pStyle w:val="PL"/>
        <w:rPr>
          <w:noProof w:val="0"/>
          <w:snapToGrid w:val="0"/>
        </w:rPr>
      </w:pPr>
      <w:r w:rsidRPr="00D71B2A">
        <w:rPr>
          <w:noProof w:val="0"/>
          <w:snapToGrid w:val="0"/>
        </w:rPr>
        <w:tab/>
        <w:t>bw6,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bw15,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bw25,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bw50,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bw75,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bw100,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4F16D0" w:rsidRPr="00340B17" w:rsidRDefault="004F16D0" w:rsidP="004F16D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EUTRANQoS</w:t>
      </w:r>
      <w:r w:rsidRPr="005F58F9">
        <w:rPr>
          <w:noProof w:val="0"/>
        </w:rPr>
        <w:tab/>
        <w:t>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qCI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QCI,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allocationAndRetentionPriority</w:t>
      </w:r>
      <w:r w:rsidRPr="005F58F9">
        <w:rPr>
          <w:noProof w:val="0"/>
        </w:rPr>
        <w:tab/>
        <w:t>AllocationAndRetentionPriority,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gbrQosInformation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GBR-QosInformation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EUTRANQoS-ExtIEs} }</w:t>
      </w:r>
      <w:r w:rsidRPr="005F58F9">
        <w:rPr>
          <w:noProof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EUTRANQoS-ExtIEs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4F16D0" w:rsidRPr="00CE55FD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</w:pPr>
      <w:r w:rsidRPr="00674B65">
        <w:t>ExecuteDuplication ::= ENUMERATED{</w:t>
      </w:r>
      <w:r>
        <w:t>true</w:t>
      </w:r>
      <w:r w:rsidRPr="00674B65">
        <w:t>,</w:t>
      </w:r>
      <w:r>
        <w:t>...</w:t>
      </w:r>
      <w:r w:rsidRPr="00674B65">
        <w:t>}</w:t>
      </w:r>
    </w:p>
    <w:p w:rsidR="004F16D0" w:rsidRPr="00EB09F5" w:rsidRDefault="004F16D0" w:rsidP="004F16D0">
      <w:pPr>
        <w:pStyle w:val="PL"/>
        <w:rPr>
          <w:noProof w:val="0"/>
          <w:snapToGrid w:val="0"/>
        </w:rPr>
      </w:pPr>
    </w:p>
    <w:p w:rsidR="004F16D0" w:rsidRPr="003E269F" w:rsidRDefault="004F16D0" w:rsidP="004F16D0">
      <w:pPr>
        <w:pStyle w:val="PL"/>
        <w:rPr>
          <w:lang w:val="en-US"/>
        </w:rPr>
      </w:pPr>
      <w:r w:rsidRPr="003E269F">
        <w:rPr>
          <w:lang w:val="en-US"/>
        </w:rPr>
        <w:t>ExtendedEARFCN ::= INTEGER (0..</w:t>
      </w:r>
      <w:r w:rsidRPr="00EB09F5">
        <w:rPr>
          <w:snapToGrid w:val="0"/>
        </w:rPr>
        <w:t>262143</w:t>
      </w:r>
      <w:r w:rsidRPr="003E269F">
        <w:rPr>
          <w:lang w:val="en-US"/>
        </w:rPr>
        <w:t>)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EUTRA-Mode-Info ::= CHOICE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eUTRAFDD</w:t>
      </w:r>
      <w:r>
        <w:rPr>
          <w:noProof w:val="0"/>
        </w:rPr>
        <w:tab/>
      </w:r>
      <w:r>
        <w:rPr>
          <w:noProof w:val="0"/>
        </w:rPr>
        <w:tab/>
        <w:t>EUTRA-FDD-Info,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{EUTRA-FDD-Info-ExtIEs}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F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FDD-Info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dL-N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uL-Transmission-Bandwidth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dL-Transmission-Bandwidth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{FDD-Info-ExtIEs}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FDD-Info-ExtIEs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53" w:name="_Hlk534327072"/>
      <w:r w:rsidRPr="00B348D1">
        <w:rPr>
          <w:noProof w:val="0"/>
        </w:rPr>
        <w:t>Identifier</w:t>
      </w:r>
      <w:bookmarkEnd w:id="53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</w:t>
      </w:r>
      <w:r w:rsidRPr="00B348D1">
        <w:rPr>
          <w:noProof w:val="0"/>
        </w:rPr>
        <w:t>Identifier</w:t>
      </w:r>
      <w:r>
        <w:rPr>
          <w:noProof w:val="0"/>
        </w:rPr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 w:rsidRPr="00106C47">
        <w:rPr>
          <w:noProof w:val="0"/>
        </w:rPr>
        <w:t>{ID id-QoSFlowMappingIndication</w:t>
      </w:r>
      <w:r>
        <w:rPr>
          <w:noProof w:val="0"/>
        </w:rPr>
        <w:tab/>
      </w:r>
      <w:r>
        <w:rPr>
          <w:noProof w:val="0"/>
        </w:rPr>
        <w:tab/>
      </w:r>
      <w:r w:rsidRPr="00106C47">
        <w:rPr>
          <w:noProof w:val="0"/>
        </w:rPr>
        <w:t>CRITICALITY ignore EXTENSION QoSFlowMappingIndication    PRESENCE optional}</w:t>
      </w:r>
      <w:r>
        <w:rPr>
          <w:noProof w:val="0"/>
        </w:rPr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{FreqBandNrItem-ExtIEs}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G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GBR-QosInformation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e-RAB-MaximumBitrateDL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e-RAB-MaximumBitrateUL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GBR-QosInformation-ExtIEs}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GBR-QosInformation-ExtIEs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GBR-QoSFlowInformation::=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maxFlowBitRateDownlink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maxFlowBitRateUplink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guaranteedFlowBitRateDownlink</w:t>
      </w:r>
      <w:r>
        <w:rPr>
          <w:noProof w:val="0"/>
        </w:rPr>
        <w:tab/>
        <w:t>BitRate,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 w:rsidRPr="00E51BE4">
        <w:rPr>
          <w:noProof w:val="0"/>
          <w:snapToGrid w:val="0"/>
          <w:lang w:eastAsia="zh-CN"/>
        </w:rPr>
        <w:t xml:space="preserve"> </w:t>
      </w:r>
      <w:r w:rsidRPr="00C01816">
        <w:rPr>
          <w:noProof w:val="0"/>
          <w:snapToGrid w:val="0"/>
          <w:lang w:eastAsia="zh-CN"/>
        </w:rPr>
        <w:t>maxnoofSIBTypes</w:t>
      </w:r>
      <w:r>
        <w:rPr>
          <w:noProof w:val="0"/>
        </w:rPr>
        <w:t>)) OF SibtypetobeupdatedListItem,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GNB-CUSystemInformation-ExtIEs}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GNB-DU-ID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(0..68719476735)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1847B9">
        <w:rPr>
          <w:rFonts w:eastAsia="SimSun"/>
        </w:rPr>
        <w:t>GNB-CU-Name ::= PrintableString(SIZE(1..150,...))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GNB-</w:t>
      </w:r>
      <w:r>
        <w:rPr>
          <w:rFonts w:eastAsia="SimSun"/>
        </w:rPr>
        <w:t>DU-</w:t>
      </w:r>
      <w:r w:rsidRPr="009B7304">
        <w:rPr>
          <w:rFonts w:eastAsia="SimSun"/>
        </w:rPr>
        <w:t>Name ::= PrintableString(SIZE(1..150,...))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GNB-DU-Served-Cells-Item 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served-Cell-Information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Served-Cell-Information,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gNB-DU-System-Information</w:t>
      </w:r>
      <w:r w:rsidRPr="009B7304">
        <w:rPr>
          <w:rFonts w:eastAsia="SimSun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GNB-DU-Served-Cells-ItemExtIEs}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GNB-DU-Served-Cells-ItemExtIEs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F61E96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 ::= SEQUENCE {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mIB-message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MIB-message,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sIB1-message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SIB1-message,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GNB-DU-System-Information-ExtIEs } } OPTIONAL,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GNB-DU-System-Information-ExtIEs F1AP-PROTOCOL-EXTENSION ::= {</w:t>
      </w:r>
    </w:p>
    <w:p w:rsidR="004F16D0" w:rsidRPr="005F58F9" w:rsidRDefault="004F16D0" w:rsidP="004F16D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4F16D0" w:rsidRDefault="004F16D0" w:rsidP="004F16D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</w:t>
      </w:r>
      <w:r w:rsidRPr="00B3243D">
        <w:rPr>
          <w:rFonts w:cs="Courier New"/>
          <w:szCs w:val="16"/>
        </w:rPr>
        <w:t>DUConfigurationQuery ::= ENUMERATED {true, ...}</w:t>
      </w:r>
    </w:p>
    <w:p w:rsidR="004F16D0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4F16D0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234866">
        <w:rPr>
          <w:noProof w:val="0"/>
        </w:rPr>
        <w:t>GNBDUOverloadInformation ::= ENUMERATED {overloaded, not-overloaded}</w:t>
      </w: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4F16D0" w:rsidRPr="005F58F9" w:rsidRDefault="004F16D0" w:rsidP="004F16D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GTP-TEID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OCTET STRING (SIZE (4))</w:t>
      </w:r>
    </w:p>
    <w:p w:rsidR="004F16D0" w:rsidRPr="005F58F9" w:rsidRDefault="004F16D0" w:rsidP="004F16D0">
      <w:pPr>
        <w:pStyle w:val="PL"/>
      </w:pPr>
    </w:p>
    <w:p w:rsidR="004F16D0" w:rsidRPr="0042674F" w:rsidRDefault="004F16D0" w:rsidP="004F16D0">
      <w:pPr>
        <w:pStyle w:val="PL"/>
      </w:pPr>
      <w:r w:rsidRPr="0042674F">
        <w:t>GTPTunnel</w:t>
      </w:r>
      <w:r w:rsidRPr="0042674F">
        <w:tab/>
      </w:r>
      <w:r w:rsidRPr="0042674F">
        <w:tab/>
      </w:r>
      <w:r w:rsidRPr="0042674F">
        <w:tab/>
      </w:r>
      <w:r w:rsidRPr="0042674F">
        <w:tab/>
        <w:t>::= SEQUENCE {</w:t>
      </w:r>
    </w:p>
    <w:p w:rsidR="004F16D0" w:rsidRPr="0042674F" w:rsidRDefault="004F16D0" w:rsidP="004F16D0">
      <w:pPr>
        <w:pStyle w:val="PL"/>
      </w:pPr>
      <w:r w:rsidRPr="0042674F">
        <w:tab/>
        <w:t>transportLayerAddress</w:t>
      </w:r>
      <w:r w:rsidRPr="0042674F">
        <w:tab/>
      </w:r>
      <w:r w:rsidRPr="0042674F">
        <w:tab/>
        <w:t>TransportLayerAddress,</w:t>
      </w:r>
    </w:p>
    <w:p w:rsidR="004F16D0" w:rsidRPr="0042674F" w:rsidRDefault="004F16D0" w:rsidP="004F16D0">
      <w:pPr>
        <w:pStyle w:val="PL"/>
      </w:pPr>
      <w:r w:rsidRPr="0042674F">
        <w:tab/>
        <w:t>gTP-TEID</w:t>
      </w:r>
      <w:r w:rsidRPr="0042674F">
        <w:tab/>
      </w:r>
      <w:r w:rsidRPr="0042674F">
        <w:tab/>
        <w:t>GTP-TEID,</w:t>
      </w:r>
    </w:p>
    <w:p w:rsidR="004F16D0" w:rsidRPr="0042674F" w:rsidRDefault="004F16D0" w:rsidP="004F16D0">
      <w:pPr>
        <w:pStyle w:val="PL"/>
      </w:pPr>
      <w:r w:rsidRPr="0042674F">
        <w:tab/>
        <w:t>iE-Extensions</w:t>
      </w:r>
      <w:r w:rsidRPr="0042674F">
        <w:tab/>
      </w:r>
      <w:r w:rsidRPr="0042674F">
        <w:tab/>
      </w:r>
      <w:r w:rsidRPr="0042674F">
        <w:tab/>
      </w:r>
      <w:r w:rsidRPr="0042674F">
        <w:tab/>
      </w:r>
      <w:r w:rsidRPr="0042674F">
        <w:tab/>
        <w:t>ProtocolExtensionContainer { { GTPTunnel-ExtIEs } } OPTIONAL,</w:t>
      </w:r>
    </w:p>
    <w:p w:rsidR="004F16D0" w:rsidRPr="0042674F" w:rsidRDefault="004F16D0" w:rsidP="004F16D0">
      <w:pPr>
        <w:pStyle w:val="PL"/>
      </w:pPr>
      <w:r w:rsidRPr="0042674F">
        <w:tab/>
        <w:t>...</w:t>
      </w:r>
    </w:p>
    <w:p w:rsidR="004F16D0" w:rsidRPr="0042674F" w:rsidRDefault="004F16D0" w:rsidP="004F16D0">
      <w:pPr>
        <w:pStyle w:val="PL"/>
      </w:pPr>
      <w:r w:rsidRPr="0042674F">
        <w:t>}</w:t>
      </w:r>
    </w:p>
    <w:p w:rsidR="004F16D0" w:rsidRPr="0042674F" w:rsidRDefault="004F16D0" w:rsidP="004F16D0">
      <w:pPr>
        <w:pStyle w:val="PL"/>
      </w:pPr>
    </w:p>
    <w:p w:rsidR="004F16D0" w:rsidRPr="0042674F" w:rsidRDefault="004F16D0" w:rsidP="004F16D0">
      <w:pPr>
        <w:pStyle w:val="PL"/>
      </w:pPr>
      <w:r w:rsidRPr="0042674F">
        <w:t>GTPTunnel-ExtIEs</w:t>
      </w:r>
      <w:r>
        <w:t xml:space="preserve"> </w:t>
      </w:r>
      <w:r w:rsidRPr="00225513">
        <w:t xml:space="preserve">F1AP-PROTOCOL-EXTENSION </w:t>
      </w:r>
      <w:r w:rsidRPr="0042674F">
        <w:t>::= {</w:t>
      </w:r>
    </w:p>
    <w:p w:rsidR="004F16D0" w:rsidRPr="0042674F" w:rsidRDefault="004F16D0" w:rsidP="004F16D0">
      <w:pPr>
        <w:pStyle w:val="PL"/>
      </w:pPr>
      <w:r w:rsidRPr="0042674F">
        <w:tab/>
        <w:t>...</w:t>
      </w:r>
    </w:p>
    <w:p w:rsidR="004F16D0" w:rsidRPr="0042674F" w:rsidRDefault="004F16D0" w:rsidP="004F16D0">
      <w:pPr>
        <w:pStyle w:val="PL"/>
      </w:pPr>
      <w:r w:rsidRPr="0042674F">
        <w:t>}</w:t>
      </w:r>
    </w:p>
    <w:p w:rsidR="004F16D0" w:rsidRPr="005F58F9" w:rsidRDefault="004F16D0" w:rsidP="004F16D0">
      <w:pPr>
        <w:pStyle w:val="PL"/>
        <w:rPr>
          <w:rFonts w:hint="eastAsia"/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H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BC2C3C">
        <w:rPr>
          <w:noProof w:val="0"/>
        </w:rPr>
        <w:t>HandoverPreparationInformation ::= OCTET STRING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snapToGrid w:val="0"/>
        </w:rPr>
      </w:pPr>
      <w:r w:rsidRPr="005F58F9">
        <w:rPr>
          <w:noProof w:val="0"/>
          <w:snapToGrid w:val="0"/>
        </w:rPr>
        <w:t>--</w:t>
      </w:r>
      <w:r w:rsidRPr="005F58F9">
        <w:rPr>
          <w:snapToGrid w:val="0"/>
        </w:rPr>
        <w:t xml:space="preserve"> I</w:t>
      </w:r>
    </w:p>
    <w:p w:rsidR="004F16D0" w:rsidRDefault="004F16D0" w:rsidP="004F16D0">
      <w:pPr>
        <w:pStyle w:val="PL"/>
      </w:pPr>
      <w:r w:rsidRPr="007F6411">
        <w:t>IgnoreResourceCoordinationContainer ::= ENUMERATED { true,...}</w:t>
      </w:r>
    </w:p>
    <w:p w:rsidR="004F16D0" w:rsidRPr="00C318EA" w:rsidRDefault="004F16D0" w:rsidP="004F16D0">
      <w:pPr>
        <w:pStyle w:val="PL"/>
      </w:pPr>
      <w:r w:rsidRPr="00C318EA">
        <w:t>InactivityMonitoringRequest</w:t>
      </w:r>
      <w:r>
        <w:t xml:space="preserve"> ::= ENUMERATED {</w:t>
      </w:r>
      <w:r w:rsidRPr="00C318EA">
        <w:t xml:space="preserve"> </w:t>
      </w:r>
      <w:r>
        <w:t>true,...}</w:t>
      </w:r>
    </w:p>
    <w:p w:rsidR="004F16D0" w:rsidRDefault="004F16D0" w:rsidP="004F16D0">
      <w:pPr>
        <w:pStyle w:val="PL"/>
      </w:pPr>
      <w:r w:rsidRPr="00C318EA">
        <w:t>InactivityMonitoringResponse</w:t>
      </w:r>
      <w:r>
        <w:t xml:space="preserve"> ::= ENUMERATED {</w:t>
      </w:r>
      <w:r w:rsidRPr="00C318EA">
        <w:t xml:space="preserve"> not-supported,</w:t>
      </w:r>
      <w:r>
        <w:t>...}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J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K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L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LCID ::= INTEGER (1..32, ...)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 xml:space="preserve">LongDRXCycleLength ::= </w:t>
      </w:r>
      <w:r w:rsidRPr="005F58F9">
        <w:rPr>
          <w:noProof w:val="0"/>
        </w:rPr>
        <w:tab/>
        <w:t>ENUMERATED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061CBE" w:rsidRDefault="004F16D0" w:rsidP="004F16D0">
      <w:pPr>
        <w:pStyle w:val="PL"/>
        <w:outlineLvl w:val="3"/>
      </w:pPr>
      <w:r w:rsidRPr="00061CBE">
        <w:t>-- M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MaskedIMEISV ::= </w:t>
      </w:r>
      <w:r>
        <w:rPr>
          <w:noProof w:val="0"/>
        </w:rPr>
        <w:tab/>
        <w:t>BIT STRING (SIZE (64))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MaxDataBurstVolume  ::= INTEGER (0..</w:t>
      </w:r>
      <w:r w:rsidRPr="002E579A">
        <w:t>4095, ...</w:t>
      </w:r>
      <w:r>
        <w:rPr>
          <w:noProof w:val="0"/>
        </w:rPr>
        <w:t xml:space="preserve">)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MaxPacketLossRate ::= INTEGER (0..1000)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MIB-message 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MeasConfig 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MeasGapConfig 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MeasurementTimingConfiguration ::= OCTET STRING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163AF">
        <w:rPr>
          <w:noProof w:val="0"/>
        </w:rPr>
        <w:t>NeedforGap::= ENUMERATED {true, 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NonDynamic5QIDescriptor-ExtIEs } } 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B82F29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B82F29">
        <w:rPr>
          <w:rFonts w:eastAsia="SimSun"/>
        </w:rPr>
        <w:t>FreqInfo ::=  SEQUENCE {</w:t>
      </w:r>
    </w:p>
    <w:p w:rsidR="004F16D0" w:rsidRDefault="004F16D0" w:rsidP="004F16D0">
      <w:pPr>
        <w:pStyle w:val="PL"/>
        <w:rPr>
          <w:noProof w:val="0"/>
        </w:rPr>
      </w:pPr>
      <w:r w:rsidRPr="00B82F29">
        <w:rPr>
          <w:rFonts w:eastAsia="SimSun"/>
        </w:rPr>
        <w:tab/>
        <w:t>nRARFCN</w:t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5F58F9">
        <w:rPr>
          <w:noProof w:val="0"/>
        </w:rPr>
        <w:t>INTEGER (0..</w:t>
      </w:r>
      <w:r w:rsidRPr="0077129B">
        <w:rPr>
          <w:rFonts w:eastAsia="SimSun"/>
        </w:rPr>
        <w:t>maxNRARFCN</w:t>
      </w:r>
      <w:r w:rsidRPr="005F58F9">
        <w:rPr>
          <w:noProof w:val="0"/>
        </w:rPr>
        <w:t>)</w:t>
      </w:r>
      <w:r>
        <w:rPr>
          <w:noProof w:val="0"/>
        </w:rPr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NRFreqInfoExtIEs}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 ::= SEQUENCE {</w:t>
      </w:r>
    </w:p>
    <w:p w:rsidR="004F16D0" w:rsidRPr="005F58F9" w:rsidRDefault="004F16D0" w:rsidP="004F16D0">
      <w:pPr>
        <w:pStyle w:val="PL"/>
        <w:tabs>
          <w:tab w:val="clear" w:pos="3072"/>
          <w:tab w:val="left" w:pos="2995"/>
        </w:tabs>
        <w:rPr>
          <w:noProof w:val="0"/>
        </w:rPr>
      </w:pPr>
      <w:r w:rsidRPr="005F58F9">
        <w:rPr>
          <w:noProof w:val="0"/>
        </w:rPr>
        <w:tab/>
        <w:t>pLMN-Identity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PLMN-Identity,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nRCellIdentity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NRCellIdentity,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{N</w:t>
      </w:r>
      <w:r>
        <w:rPr>
          <w:rFonts w:eastAsia="SimSun"/>
        </w:rPr>
        <w:t>R</w:t>
      </w:r>
      <w:r w:rsidRPr="005F58F9">
        <w:rPr>
          <w:noProof w:val="0"/>
        </w:rPr>
        <w:t>CGI-ExtIEs}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NR-Mode-Info ::= CHOICE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fDD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FDD-Info,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tDD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TDD-Info,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NR-Mode-Info-ExtIEs}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NRCellIdentity ::= BIT STRING (SIZE(36))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NR</w:t>
      </w:r>
      <w:r w:rsidRPr="009B7304">
        <w:rPr>
          <w:rFonts w:eastAsia="SimSun" w:hint="eastAsia"/>
        </w:rPr>
        <w:t>PCI ::= INTEGER(0..1007)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>NRSCS ::= ENUMERATED { scs15, scs30, scs60, scs120, 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O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486764">
        <w:rPr>
          <w:noProof w:val="0"/>
        </w:rPr>
        <w:t>OffsetToPointA</w:t>
      </w:r>
      <w:r w:rsidRPr="00486764">
        <w:rPr>
          <w:noProof w:val="0"/>
        </w:rPr>
        <w:tab/>
        <w:t>::= INTEGER (0..2199,...)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P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 w:rsidRPr="002E579A">
        <w:t>1023, ...</w:t>
      </w:r>
      <w:r>
        <w:rPr>
          <w:noProof w:val="0"/>
        </w:rPr>
        <w:t xml:space="preserve">)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PacketErrorRate-ExtIEs </w:t>
      </w:r>
      <w:r w:rsidRPr="005500EB">
        <w:rPr>
          <w:noProof w:val="0"/>
        </w:rPr>
        <w:t>F1AP</w:t>
      </w:r>
      <w:r>
        <w:rPr>
          <w:noProof w:val="0"/>
        </w:rPr>
        <w:t>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  <w:t>NRCGI</w:t>
      </w:r>
      <w:r>
        <w:rPr>
          <w:noProof w:val="0"/>
        </w:rPr>
        <w:tab/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PagingCell-ItemExtIEs } }</w:t>
      </w:r>
      <w:r>
        <w:rPr>
          <w:noProof w:val="0"/>
        </w:rPr>
        <w:tab/>
        <w:t>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Pr="009973B8" w:rsidRDefault="004F16D0" w:rsidP="004F16D0">
      <w:pPr>
        <w:pStyle w:val="PL"/>
        <w:rPr>
          <w:noProof w:val="0"/>
        </w:rPr>
      </w:pPr>
      <w:r w:rsidRPr="009973B8">
        <w:rPr>
          <w:noProof w:val="0"/>
          <w:snapToGrid w:val="0"/>
        </w:rPr>
        <w:t xml:space="preserve">PagingDRX </w:t>
      </w:r>
      <w:r w:rsidRPr="009973B8">
        <w:rPr>
          <w:noProof w:val="0"/>
        </w:rPr>
        <w:t>::= ENUMERATED {</w:t>
      </w:r>
    </w:p>
    <w:p w:rsidR="004F16D0" w:rsidRPr="009973B8" w:rsidRDefault="004F16D0" w:rsidP="004F16D0">
      <w:pPr>
        <w:pStyle w:val="PL"/>
        <w:rPr>
          <w:noProof w:val="0"/>
        </w:rPr>
      </w:pPr>
      <w:r w:rsidRPr="009973B8">
        <w:rPr>
          <w:noProof w:val="0"/>
        </w:rPr>
        <w:tab/>
        <w:t>v32,</w:t>
      </w:r>
    </w:p>
    <w:p w:rsidR="004F16D0" w:rsidRPr="009973B8" w:rsidRDefault="004F16D0" w:rsidP="004F16D0">
      <w:pPr>
        <w:pStyle w:val="PL"/>
        <w:rPr>
          <w:noProof w:val="0"/>
        </w:rPr>
      </w:pPr>
      <w:r w:rsidRPr="009973B8">
        <w:rPr>
          <w:noProof w:val="0"/>
        </w:rPr>
        <w:tab/>
        <w:t>v64,</w:t>
      </w:r>
    </w:p>
    <w:p w:rsidR="004F16D0" w:rsidRPr="009973B8" w:rsidRDefault="004F16D0" w:rsidP="004F16D0">
      <w:pPr>
        <w:pStyle w:val="PL"/>
        <w:rPr>
          <w:noProof w:val="0"/>
        </w:rPr>
      </w:pPr>
      <w:r w:rsidRPr="009973B8">
        <w:rPr>
          <w:noProof w:val="0"/>
        </w:rPr>
        <w:tab/>
        <w:t>v128,</w:t>
      </w:r>
    </w:p>
    <w:p w:rsidR="004F16D0" w:rsidRPr="009973B8" w:rsidRDefault="004F16D0" w:rsidP="004F16D0">
      <w:pPr>
        <w:pStyle w:val="PL"/>
        <w:rPr>
          <w:noProof w:val="0"/>
        </w:rPr>
      </w:pPr>
      <w:r w:rsidRPr="009973B8">
        <w:rPr>
          <w:noProof w:val="0"/>
        </w:rPr>
        <w:tab/>
        <w:t>v256,</w:t>
      </w:r>
    </w:p>
    <w:p w:rsidR="004F16D0" w:rsidRPr="009973B8" w:rsidRDefault="004F16D0" w:rsidP="004F16D0">
      <w:pPr>
        <w:pStyle w:val="PL"/>
        <w:rPr>
          <w:noProof w:val="0"/>
        </w:rPr>
      </w:pPr>
      <w:r w:rsidRPr="009973B8"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 w:rsidRPr="009973B8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PagingIdentity-ExtIEs 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PagingIdentity-ExtIEs </w:t>
      </w:r>
      <w:r w:rsidRPr="00C80C58">
        <w:rPr>
          <w:snapToGrid w:val="0"/>
        </w:rPr>
        <w:t>F1AP-PROTOCOL-IES</w:t>
      </w:r>
      <w:r>
        <w:rPr>
          <w:noProof w:val="0"/>
        </w:rPr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D26430">
        <w:rPr>
          <w:noProof w:val="0"/>
        </w:rPr>
        <w:t>PagingOrigin ::= ENUMERATED { non-3gpp,</w:t>
      </w:r>
      <w:r w:rsidRPr="00D26430">
        <w:rPr>
          <w:noProof w:val="0"/>
        </w:rPr>
        <w:tab/>
        <w:t>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 w:rsidRPr="00A674E9">
        <w:t xml:space="preserve"> 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</w:pPr>
      <w:r>
        <w:t xml:space="preserve">PDCP-SN ::= </w:t>
      </w:r>
      <w:r w:rsidRPr="001D1BE9">
        <w:t>INTEGER (0..</w:t>
      </w:r>
      <w:r>
        <w:t>4095</w:t>
      </w:r>
      <w:r w:rsidRPr="001D1BE9">
        <w:t>)</w:t>
      </w:r>
    </w:p>
    <w:p w:rsidR="004F16D0" w:rsidRDefault="004F16D0" w:rsidP="004F16D0">
      <w:pPr>
        <w:pStyle w:val="PL"/>
      </w:pPr>
    </w:p>
    <w:p w:rsidR="004F16D0" w:rsidRDefault="004F16D0" w:rsidP="004F16D0">
      <w:pPr>
        <w:pStyle w:val="PL"/>
        <w:rPr>
          <w:noProof w:val="0"/>
        </w:rPr>
      </w:pPr>
      <w:r w:rsidRPr="007F7C14">
        <w:rPr>
          <w:noProof w:val="0"/>
        </w:rPr>
        <w:t>PDCPSNLength</w:t>
      </w:r>
      <w:r w:rsidRPr="007F7C14">
        <w:rPr>
          <w:noProof w:val="0"/>
        </w:rPr>
        <w:tab/>
        <w:t>::= ENUMERATED {</w:t>
      </w:r>
      <w:r w:rsidRPr="00A674E9">
        <w:t xml:space="preserve"> </w:t>
      </w:r>
      <w:r w:rsidRPr="00A674E9">
        <w:rPr>
          <w:noProof w:val="0"/>
        </w:rPr>
        <w:t>twelve-bits,eighteen-bits,...}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1D1BE9">
        <w:rPr>
          <w:noProof w:val="0"/>
        </w:rPr>
        <w:t>PDUSessionID ::= INTEGER (0..255)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C139D">
        <w:rPr>
          <w:noProof w:val="0"/>
        </w:rPr>
        <w:t>Ph-InfoSCG  ::= OCTET STRING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PLMN-Identity ::= OCTET STRING (SIZE(3))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Pre-emptionCapability ::= ENUMERATED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shall-not-trigger-pre-emption,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may-trigger-pre-emption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Pre-emptionVulnerability ::= ENUMERATED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not-pre-emptable,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pre-emptable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tabs>
          <w:tab w:val="clear" w:pos="2688"/>
          <w:tab w:val="left" w:pos="2605"/>
        </w:tabs>
        <w:rPr>
          <w:noProof w:val="0"/>
        </w:rPr>
      </w:pPr>
      <w:r w:rsidRPr="005F58F9">
        <w:rPr>
          <w:noProof w:val="0"/>
        </w:rPr>
        <w:t>PriorityLevel</w:t>
      </w:r>
      <w:r w:rsidRPr="005F58F9">
        <w:rPr>
          <w:noProof w:val="0"/>
        </w:rPr>
        <w:tab/>
        <w:t>::= INTEGER { spare (0), highest (1), lowest (14), no-priority (15) } (0..15)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 ::= SEQUENCE {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p</w:t>
      </w:r>
      <w:r w:rsidRPr="003D625C">
        <w:rPr>
          <w:rFonts w:eastAsia="SimSun"/>
        </w:rPr>
        <w:t>otential-SpCell-ID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Potential-SpCell-ItemExtIEs } }</w:t>
      </w:r>
      <w:r w:rsidRPr="003D625C">
        <w:rPr>
          <w:rFonts w:eastAsia="SimSun"/>
        </w:rPr>
        <w:tab/>
        <w:t>OPTIONAL,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4F16D0" w:rsidRPr="003D625C" w:rsidRDefault="004F16D0" w:rsidP="004F16D0">
      <w:pPr>
        <w:pStyle w:val="PL"/>
        <w:rPr>
          <w:rFonts w:eastAsia="SimSun"/>
        </w:rPr>
      </w:pP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Potential-SpCell-ItemExtIEs </w:t>
      </w:r>
      <w:r w:rsidRPr="003D625C">
        <w:rPr>
          <w:rFonts w:eastAsia="SimSun"/>
        </w:rPr>
        <w:tab/>
        <w:t>F1AP-PROTOCOL-EXTENSION ::= {</w:t>
      </w:r>
    </w:p>
    <w:p w:rsidR="004F16D0" w:rsidRPr="003D625C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 w:rsidRPr="003D624C">
        <w:t xml:space="preserve">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140732" w:rsidRDefault="00140732" w:rsidP="00140732">
      <w:pPr>
        <w:pStyle w:val="PL"/>
        <w:rPr>
          <w:ins w:id="54" w:author="Nokia" w:date="2019-03-30T00:16:00Z"/>
        </w:rPr>
      </w:pPr>
      <w:ins w:id="55" w:author="Nokia" w:date="2019-03-30T00:16:00Z">
        <w:r>
          <w:t>PartialSuccessIndicator ::= ENUMERATED {</w:t>
        </w:r>
        <w:r w:rsidRPr="00C318EA">
          <w:t xml:space="preserve"> </w:t>
        </w:r>
        <w:r>
          <w:t>true,...}</w:t>
        </w:r>
      </w:ins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Q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QCI ::= INTEGER (0..255)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QoS-Characteristics ::= CHOICE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non-Dynamic-5QI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NonDynamic5QIDescriptor,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Dynamic5QIDescriptor,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QoS-Characteristics-ExtIEs 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QoS-Characteristics-ExtIEs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QoSFlow</w:t>
      </w:r>
      <w:r w:rsidRPr="00B348D1">
        <w:rPr>
          <w:noProof w:val="0"/>
        </w:rPr>
        <w:t>Identifier</w:t>
      </w:r>
      <w:r>
        <w:rPr>
          <w:noProof w:val="0"/>
        </w:rPr>
        <w:t xml:space="preserve"> ::= INTEGER (0..63) 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97130B">
        <w:rPr>
          <w:noProof w:val="0"/>
        </w:rPr>
        <w:t>QoSFlowMappingIndication ::= ENUMERATED {ul,dl,...}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QoSInformation-ExtIEs}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 w:rsidRPr="007B0DC4">
        <w:rPr>
          <w:noProof w:val="0"/>
        </w:rPr>
        <w:t>{</w:t>
      </w:r>
      <w:r w:rsidRPr="007B0DC4">
        <w:rPr>
          <w:noProof w:val="0"/>
        </w:rPr>
        <w:tab/>
        <w:t>ID id-DRB-Information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CRITICALITY ignore TYPE 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PRESENCE optional},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RequestedBandCombinationIndex ::= OCTET STRING</w:t>
      </w: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RequestedFeatureSetEntryIndex ::= OCTET STRING</w:t>
      </w:r>
    </w:p>
    <w:p w:rsidR="004F16D0" w:rsidRPr="005B2C15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RequestedP-MaxFR2 ::= OCTET STRING</w:t>
      </w:r>
    </w:p>
    <w:p w:rsidR="004F16D0" w:rsidRPr="00486764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:rsidR="004F16D0" w:rsidRPr="0048728E" w:rsidRDefault="004F16D0" w:rsidP="004F16D0">
      <w:pPr>
        <w:pStyle w:val="PL"/>
        <w:rPr>
          <w:rFonts w:eastAsia="SimSun"/>
          <w:snapToGrid w:val="0"/>
        </w:rPr>
      </w:pPr>
    </w:p>
    <w:p w:rsidR="004F16D0" w:rsidRPr="0048728E" w:rsidRDefault="004F16D0" w:rsidP="004F16D0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 ::= SEQUENCE {</w:t>
      </w:r>
    </w:p>
    <w:p w:rsidR="004F16D0" w:rsidRPr="003E269F" w:rsidRDefault="004F16D0" w:rsidP="004F16D0">
      <w:pPr>
        <w:pStyle w:val="PL"/>
        <w:rPr>
          <w:noProof w:val="0"/>
          <w:snapToGrid w:val="0"/>
          <w:lang w:eastAsia="zh-CN"/>
        </w:rPr>
      </w:pPr>
      <w:r w:rsidRPr="003E269F">
        <w:rPr>
          <w:rFonts w:eastAsia="SimSun"/>
          <w:snapToGrid w:val="0"/>
        </w:rPr>
        <w:tab/>
      </w:r>
      <w:r w:rsidRPr="003E269F">
        <w:rPr>
          <w:noProof w:val="0"/>
          <w:snapToGrid w:val="0"/>
          <w:lang w:eastAsia="zh-CN"/>
        </w:rPr>
        <w:t xml:space="preserve">eUTRA-Mode-Info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>-Mode-Info,</w:t>
      </w:r>
    </w:p>
    <w:p w:rsidR="004F16D0" w:rsidRPr="0048728E" w:rsidRDefault="004F16D0" w:rsidP="004F16D0">
      <w:pPr>
        <w:pStyle w:val="PL"/>
        <w:rPr>
          <w:snapToGrid w:val="0"/>
        </w:rPr>
      </w:pP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</w:t>
      </w:r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PRACH-Configuration,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ResourceCoordinationEUTRACel</w:t>
      </w:r>
      <w:r w:rsidRPr="00924CF1">
        <w:rPr>
          <w:rFonts w:eastAsia="SimSun"/>
          <w:snapToGrid w:val="0"/>
        </w:rPr>
        <w:t>lInfo</w:t>
      </w:r>
      <w:r w:rsidRPr="003E269F">
        <w:rPr>
          <w:rFonts w:eastAsia="SimSun"/>
          <w:snapToGrid w:val="0"/>
        </w:rPr>
        <w:t>-ExtIEs } }</w:t>
      </w:r>
      <w:r w:rsidRPr="003E269F">
        <w:rPr>
          <w:rFonts w:eastAsia="SimSun"/>
          <w:snapToGrid w:val="0"/>
        </w:rPr>
        <w:tab/>
        <w:t>OPTIONAL,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</w:t>
      </w:r>
      <w:r w:rsidRPr="003E269F">
        <w:rPr>
          <w:rFonts w:eastAsia="SimSun"/>
          <w:snapToGrid w:val="0"/>
        </w:rPr>
        <w:t xml:space="preserve">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4F16D0" w:rsidRPr="0048728E" w:rsidRDefault="004F16D0" w:rsidP="004F16D0">
      <w:pPr>
        <w:pStyle w:val="PL"/>
        <w:rPr>
          <w:rFonts w:eastAsia="SimSun"/>
          <w:snapToGrid w:val="0"/>
        </w:rPr>
      </w:pPr>
    </w:p>
    <w:p w:rsidR="004F16D0" w:rsidRPr="00924CF1" w:rsidRDefault="004F16D0" w:rsidP="004F16D0">
      <w:pPr>
        <w:pStyle w:val="PL"/>
        <w:rPr>
          <w:rFonts w:eastAsia="SimSun"/>
          <w:snapToGrid w:val="0"/>
        </w:rPr>
      </w:pPr>
      <w:r w:rsidRPr="00924CF1">
        <w:rPr>
          <w:rFonts w:eastAsia="SimSun"/>
          <w:snapToGrid w:val="0"/>
        </w:rPr>
        <w:t>ResourceCoordinationTransferInformation ::= SEQUENCE {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meNB-Cell-ID</w:t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t>EUTRA-Cell-ID</w:t>
      </w:r>
      <w:r w:rsidRPr="0048728E">
        <w:rPr>
          <w:rFonts w:eastAsia="SimSun"/>
          <w:snapToGrid w:val="0"/>
        </w:rPr>
        <w:t>,</w:t>
      </w:r>
    </w:p>
    <w:p w:rsidR="004F16D0" w:rsidRPr="00924CF1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>resourceCoordinationEUTRACellInfo</w:t>
      </w:r>
      <w:r w:rsidRPr="0048728E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ab/>
        <w:t>ResourceCoordi</w:t>
      </w:r>
      <w:r w:rsidRPr="00924CF1">
        <w:rPr>
          <w:rFonts w:eastAsia="SimSun"/>
          <w:snapToGrid w:val="0"/>
        </w:rPr>
        <w:t>nationEUTRACellInfo</w:t>
      </w:r>
      <w:r w:rsidRPr="00924CF1">
        <w:rPr>
          <w:rFonts w:eastAsia="SimSun"/>
          <w:snapToGrid w:val="0"/>
        </w:rPr>
        <w:tab/>
        <w:t>OPTIONAL,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ResourceCoordinationTransfer</w:t>
      </w:r>
      <w:r w:rsidRPr="003E269F">
        <w:rPr>
          <w:rFonts w:eastAsia="SimSun"/>
          <w:snapToGrid w:val="0"/>
        </w:rPr>
        <w:t>Information</w:t>
      </w:r>
      <w:r w:rsidRPr="0048728E">
        <w:rPr>
          <w:rFonts w:eastAsia="SimSun"/>
          <w:snapToGrid w:val="0"/>
        </w:rPr>
        <w:t>-ExtIEs</w:t>
      </w:r>
      <w:r w:rsidRPr="003E269F">
        <w:rPr>
          <w:rFonts w:eastAsia="SimSun"/>
          <w:snapToGrid w:val="0"/>
        </w:rPr>
        <w:t xml:space="preserve"> } }</w:t>
      </w:r>
      <w:r w:rsidRPr="003E269F">
        <w:rPr>
          <w:rFonts w:eastAsia="SimSun"/>
          <w:snapToGrid w:val="0"/>
        </w:rPr>
        <w:tab/>
        <w:t>OPTIONAL,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4F16D0" w:rsidRPr="0048728E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 xml:space="preserve">ResourceCoordinationTransferInformation-ExtIEs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4F16D0" w:rsidRPr="003E269F" w:rsidRDefault="004F16D0" w:rsidP="004F16D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4F16D0" w:rsidRPr="0048728E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ResourceCoordinationTransferContainer ::= OCTET STRING</w:t>
      </w:r>
    </w:p>
    <w:p w:rsidR="004F16D0" w:rsidRPr="00320EFB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RepetitionPeriod ::= INTEGER (0..131071, ...)</w:t>
      </w: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 ::= SEQUENCE {</w:t>
      </w: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assocatedLCID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LCID,</w:t>
      </w: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>iE-Extensions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ProtocolExtensionContainer { {RLCFailureIndication-ExtIEs} } OPTIONAL</w:t>
      </w: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RLCFailureIndication-ExtIEs F1AP-PROTOCOL-EXTENSION ::= {</w:t>
      </w:r>
    </w:p>
    <w:p w:rsidR="004F16D0" w:rsidRPr="00E87CCE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...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320EFB" w:rsidRDefault="004F16D0" w:rsidP="004F16D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RLCMode ::= ENUMERATED {</w:t>
      </w:r>
    </w:p>
    <w:p w:rsidR="004F16D0" w:rsidRPr="00320EFB" w:rsidRDefault="004F16D0" w:rsidP="004F16D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rlc-am,</w:t>
      </w:r>
    </w:p>
    <w:p w:rsidR="004F16D0" w:rsidRPr="006A5A0F" w:rsidRDefault="004F16D0" w:rsidP="004F16D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rlc-um</w:t>
      </w:r>
      <w:r w:rsidRPr="006A5A0F">
        <w:rPr>
          <w:rFonts w:eastAsia="SimSun"/>
          <w:snapToGrid w:val="0"/>
        </w:rPr>
        <w:t>-bidirectional,</w:t>
      </w:r>
    </w:p>
    <w:p w:rsidR="004F16D0" w:rsidRPr="006A5A0F" w:rsidRDefault="004F16D0" w:rsidP="004F16D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rlc-um-unidirectional-ul,</w:t>
      </w:r>
    </w:p>
    <w:p w:rsidR="004F16D0" w:rsidRPr="006A5A0F" w:rsidRDefault="004F16D0" w:rsidP="004F16D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rlc-um-unidirectional-dl,</w:t>
      </w:r>
    </w:p>
    <w:p w:rsidR="004F16D0" w:rsidRPr="00320EFB" w:rsidRDefault="004F16D0" w:rsidP="004F16D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...</w:t>
      </w:r>
    </w:p>
    <w:p w:rsidR="004F16D0" w:rsidRPr="00320EFB" w:rsidRDefault="004F16D0" w:rsidP="004F16D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 ::= SEQUENCE {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 xml:space="preserve">reestablishment-Indication </w:t>
      </w:r>
      <w:r w:rsidRPr="00980655">
        <w:rPr>
          <w:noProof w:val="0"/>
          <w:snapToGrid w:val="0"/>
        </w:rPr>
        <w:tab/>
        <w:t>Reestablishment-Indication,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iE-Extensions</w:t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  <w:t>ProtocolExtensionContainer { { RLC-Status-ExtIEs } } OPTIONAL,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RLC-Status-ExtIEs F1AP-PROTOCOL-EXTENSION ::= {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4F16D0" w:rsidRPr="00980655" w:rsidRDefault="004F16D0" w:rsidP="004F16D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RRCContainer ::= OCTET STRING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 xml:space="preserve">RRCDeliveryStatusRequest </w:t>
      </w:r>
      <w:r w:rsidRPr="00186D37">
        <w:rPr>
          <w:rFonts w:eastAsia="SimSun"/>
          <w:snapToGrid w:val="0"/>
        </w:rPr>
        <w:t>::= ENUMERATED {true, ...}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 w:rsidRPr="00186D37">
        <w:rPr>
          <w:rFonts w:eastAsia="SimSun"/>
          <w:snapToGrid w:val="0"/>
        </w:rPr>
        <w:tab/>
        <w:t>::= ENUMERATED {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>true,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 xml:space="preserve"> ...</w:t>
      </w:r>
      <w:r>
        <w:rPr>
          <w:rFonts w:eastAsia="SimSun"/>
          <w:snapToGrid w:val="0"/>
        </w:rPr>
        <w:t>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Failure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186D37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RRC-Version-ExtIEs } }</w:t>
      </w:r>
      <w:r>
        <w:rPr>
          <w:noProof w:val="0"/>
        </w:rPr>
        <w:tab/>
        <w:t>OPTIONAL}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</w:r>
      <w:r w:rsidRPr="00F825AE">
        <w:rPr>
          <w:noProof w:val="0"/>
        </w:rPr>
        <w:t>{ID id-latest-RRC-Version</w:t>
      </w:r>
      <w:r>
        <w:rPr>
          <w:noProof w:val="0"/>
        </w:rPr>
        <w:t>-Enhanced</w:t>
      </w:r>
      <w:r>
        <w:rPr>
          <w:noProof w:val="0"/>
        </w:rPr>
        <w:tab/>
      </w:r>
      <w:r>
        <w:rPr>
          <w:noProof w:val="0"/>
        </w:rPr>
        <w:tab/>
        <w:t xml:space="preserve">CRITICALITY ignore EXTENSION </w:t>
      </w:r>
      <w:r w:rsidRPr="00F825AE">
        <w:rPr>
          <w:noProof w:val="0"/>
        </w:rPr>
        <w:t>OCTET STRING (SIZE(3))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F825AE">
        <w:rPr>
          <w:noProof w:val="0"/>
        </w:rPr>
        <w:t xml:space="preserve"> },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S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SCell-FailedtoSetup-Item</w:t>
      </w:r>
      <w:r w:rsidRPr="005B5803">
        <w:rPr>
          <w:rFonts w:eastAsia="SimSun"/>
          <w:snapToGrid w:val="0"/>
        </w:rPr>
        <w:tab/>
        <w:t>::= SEQUENCE {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SCell-FailedtoSetup-ItemExtIEs } }</w:t>
      </w:r>
      <w:r w:rsidRPr="005B5803">
        <w:rPr>
          <w:rFonts w:eastAsia="SimSun"/>
          <w:snapToGrid w:val="0"/>
        </w:rPr>
        <w:tab/>
        <w:t>OPTIONAL,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SCell-FailedtoSetupMod-Item</w:t>
      </w:r>
      <w:r w:rsidRPr="005B5803">
        <w:rPr>
          <w:rFonts w:eastAsia="SimSun"/>
          <w:snapToGrid w:val="0"/>
        </w:rPr>
        <w:tab/>
        <w:t>::= SEQUENCE {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SCell-FailedtoSetupMod-ItemExtIEs } }</w:t>
      </w:r>
      <w:r w:rsidRPr="005B5803">
        <w:rPr>
          <w:rFonts w:eastAsia="SimSun"/>
          <w:snapToGrid w:val="0"/>
        </w:rPr>
        <w:tab/>
        <w:t>OPTIONAL,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SCell-FailedtoSetupMod-ItemExtIEs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SCell-ToBeRemoved-Item</w:t>
      </w:r>
      <w:r w:rsidRPr="00467033">
        <w:rPr>
          <w:rFonts w:eastAsia="SimSun"/>
          <w:snapToGrid w:val="0"/>
        </w:rPr>
        <w:tab/>
        <w:t>::= SEQUENCE {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sCell-ID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467033">
        <w:rPr>
          <w:rFonts w:eastAsia="SimSun"/>
          <w:snapToGrid w:val="0"/>
        </w:rPr>
        <w:t>CGI</w:t>
      </w:r>
      <w:r w:rsidRPr="00467033">
        <w:rPr>
          <w:rFonts w:eastAsia="SimSun"/>
          <w:snapToGrid w:val="0"/>
        </w:rPr>
        <w:tab/>
        <w:t xml:space="preserve">, 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iE-Extensions</w:t>
      </w:r>
      <w:r w:rsidRPr="00467033">
        <w:rPr>
          <w:rFonts w:eastAsia="SimSun"/>
          <w:snapToGrid w:val="0"/>
        </w:rPr>
        <w:tab/>
        <w:t>ProtocolExtensionContainer { { SCell-ToBeRemoved-ItemExtIEs } }</w:t>
      </w:r>
      <w:r w:rsidRPr="00467033">
        <w:rPr>
          <w:rFonts w:eastAsia="SimSun"/>
          <w:snapToGrid w:val="0"/>
        </w:rPr>
        <w:tab/>
        <w:t>OPTIONAL,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 xml:space="preserve">SCell-ToBeRemoved-ItemExtIEs </w:t>
      </w:r>
      <w:r w:rsidRPr="00467033">
        <w:rPr>
          <w:rFonts w:eastAsia="SimSun"/>
          <w:snapToGrid w:val="0"/>
        </w:rPr>
        <w:tab/>
        <w:t>F1AP-PROTOCOL-EXTENSION ::= {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SCell-ToBeSetup-Item ::= SEQUENCE {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</w:t>
      </w:r>
      <w:r w:rsidRPr="00467033">
        <w:rPr>
          <w:rFonts w:eastAsia="SimSun"/>
          <w:snapToGrid w:val="0"/>
        </w:rPr>
        <w:t>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  <w:r w:rsidRPr="00B82F29">
        <w:rPr>
          <w:rFonts w:eastAsia="SimSun"/>
          <w:snapToGrid w:val="0"/>
        </w:rPr>
        <w:t xml:space="preserve"> 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CellULConfigured</w:t>
      </w:r>
      <w:r w:rsidRPr="00151AD8">
        <w:rPr>
          <w:snapToGrid w:val="0"/>
        </w:rPr>
        <w:t xml:space="preserve"> </w:t>
      </w:r>
      <w:r w:rsidRPr="00225513">
        <w:rPr>
          <w:snapToGrid w:val="0"/>
        </w:rPr>
        <w:tab/>
        <w:t>OPTIONAL</w:t>
      </w:r>
      <w:r w:rsidRPr="00DF7CDA">
        <w:rPr>
          <w:snapToGrid w:val="0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SCell-ToBeSetupMod-Item</w:t>
      </w:r>
      <w:r w:rsidRPr="009B7304">
        <w:rPr>
          <w:rFonts w:eastAsia="SimSun"/>
          <w:snapToGrid w:val="0"/>
        </w:rPr>
        <w:tab/>
        <w:t>::= SEQUENCE {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 xml:space="preserve">, 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 xml:space="preserve">CellULConfigured </w:t>
      </w:r>
      <w:r w:rsidRPr="00B82F29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467033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snapToGrid w:val="0"/>
        </w:rPr>
      </w:pPr>
      <w:r w:rsidRPr="00467033">
        <w:rPr>
          <w:rFonts w:eastAsia="SimSun"/>
          <w:snapToGrid w:val="0"/>
        </w:rPr>
        <w:t>SCellIndex ::=INTEGER (</w:t>
      </w:r>
      <w:r>
        <w:rPr>
          <w:rFonts w:eastAsia="SimSun"/>
          <w:snapToGrid w:val="0"/>
        </w:rPr>
        <w:t>1</w:t>
      </w:r>
      <w:r w:rsidRPr="00467033">
        <w:rPr>
          <w:rFonts w:eastAsia="SimSun"/>
          <w:snapToGrid w:val="0"/>
        </w:rPr>
        <w:t>..</w:t>
      </w:r>
      <w:r>
        <w:rPr>
          <w:rFonts w:eastAsia="SimSun"/>
          <w:snapToGrid w:val="0"/>
        </w:rPr>
        <w:t>31</w:t>
      </w:r>
      <w:r w:rsidRPr="00467033">
        <w:rPr>
          <w:rFonts w:eastAsia="SimSun"/>
          <w:snapToGrid w:val="0"/>
        </w:rPr>
        <w:t>, ...)</w:t>
      </w:r>
    </w:p>
    <w:p w:rsidR="004F16D0" w:rsidRDefault="004F16D0" w:rsidP="004F16D0">
      <w:pPr>
        <w:pStyle w:val="PL"/>
        <w:rPr>
          <w:snapToGrid w:val="0"/>
        </w:rPr>
      </w:pPr>
    </w:p>
    <w:p w:rsidR="004F16D0" w:rsidRDefault="004F16D0" w:rsidP="004F16D0">
      <w:pPr>
        <w:pStyle w:val="PL"/>
        <w:rPr>
          <w:snapToGrid w:val="0"/>
        </w:rPr>
      </w:pPr>
      <w:r>
        <w:rPr>
          <w:snapToGrid w:val="0"/>
        </w:rPr>
        <w:t xml:space="preserve">SIBType-PWS </w:t>
      </w:r>
      <w:r w:rsidRPr="00467033">
        <w:rPr>
          <w:snapToGrid w:val="0"/>
        </w:rPr>
        <w:t>::=INTEGER (</w:t>
      </w:r>
      <w:r>
        <w:rPr>
          <w:snapToGrid w:val="0"/>
        </w:rPr>
        <w:t>6</w:t>
      </w:r>
      <w:r>
        <w:rPr>
          <w:snapToGrid w:val="0"/>
          <w:lang w:eastAsia="zh-CN"/>
        </w:rPr>
        <w:t>..</w:t>
      </w:r>
      <w:r>
        <w:rPr>
          <w:rFonts w:hint="eastAsia"/>
          <w:snapToGrid w:val="0"/>
          <w:lang w:eastAsia="zh-CN"/>
        </w:rPr>
        <w:t>8</w:t>
      </w:r>
      <w:r w:rsidRPr="00467033">
        <w:rPr>
          <w:snapToGrid w:val="0"/>
        </w:rPr>
        <w:t>, ...)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41486" w:rsidRDefault="004F16D0" w:rsidP="004F16D0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SelectedBandCombinationIndex ::= OCTET STRING</w:t>
      </w:r>
    </w:p>
    <w:p w:rsidR="004F16D0" w:rsidRPr="00541486" w:rsidRDefault="004F16D0" w:rsidP="004F16D0">
      <w:pPr>
        <w:pStyle w:val="PL"/>
        <w:rPr>
          <w:rFonts w:eastAsia="SimSun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SelectedFeatureSetEntryIndex ::= OCTET STRING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CG-ConfigInfo ::= OCTET STRING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B82F29">
        <w:rPr>
          <w:noProof w:val="0"/>
          <w:snapToGrid w:val="0"/>
        </w:rPr>
        <w:t>ServCellIndex ::= INTEGER (0..31, ...)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</w:t>
      </w:r>
      <w:r w:rsidRPr="00B82F29">
        <w:rPr>
          <w:noProof w:val="0"/>
          <w:snapToGrid w:val="0"/>
        </w:rPr>
        <w:t>, ...)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nRP</w:t>
      </w:r>
      <w:r w:rsidRPr="005F58F9">
        <w:rPr>
          <w:noProof w:val="0"/>
          <w:snapToGrid w:val="0"/>
        </w:rPr>
        <w:t>CI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</w:t>
      </w:r>
      <w:r w:rsidRPr="005F58F9">
        <w:rPr>
          <w:noProof w:val="0"/>
          <w:snapToGrid w:val="0"/>
        </w:rPr>
        <w:t>PCI,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CE55FD">
        <w:rPr>
          <w:rFonts w:eastAsia="SimSun"/>
          <w:snapToGrid w:val="0"/>
        </w:rPr>
        <w:tab/>
      </w:r>
      <w:r w:rsidRPr="00533407">
        <w:rPr>
          <w:snapToGrid w:val="0"/>
        </w:rPr>
        <w:t>fiveGS-</w:t>
      </w:r>
      <w:r w:rsidRPr="00CE55FD">
        <w:rPr>
          <w:rFonts w:eastAsia="SimSun"/>
          <w:snapToGrid w:val="0"/>
        </w:rPr>
        <w:t>TAC</w:t>
      </w:r>
      <w:r w:rsidRPr="00CE55F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>F</w:t>
      </w:r>
      <w:r w:rsidRPr="00533407">
        <w:rPr>
          <w:snapToGrid w:val="0"/>
        </w:rPr>
        <w:t>iveGS-</w:t>
      </w:r>
      <w:r w:rsidRPr="00CE55FD"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33407">
        <w:rPr>
          <w:snapToGrid w:val="0"/>
        </w:rPr>
        <w:t>OPTIONAL</w:t>
      </w:r>
      <w:r w:rsidRPr="00CE55FD">
        <w:rPr>
          <w:rFonts w:eastAsia="SimSun"/>
          <w:snapToGrid w:val="0"/>
        </w:rPr>
        <w:t>,</w:t>
      </w:r>
    </w:p>
    <w:p w:rsidR="004F16D0" w:rsidRPr="00225513" w:rsidRDefault="004F16D0" w:rsidP="004F16D0">
      <w:pPr>
        <w:pStyle w:val="PL"/>
        <w:rPr>
          <w:snapToGrid w:val="0"/>
        </w:rPr>
      </w:pPr>
      <w:r w:rsidRPr="00533407">
        <w:rPr>
          <w:snapToGrid w:val="0"/>
        </w:rPr>
        <w:tab/>
        <w:t>configured-EPS-TAC</w:t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  <w:t xml:space="preserve">Configured-EPS-TAC </w:t>
      </w:r>
      <w:r w:rsidRPr="00533407">
        <w:rPr>
          <w:snapToGrid w:val="0"/>
        </w:rPr>
        <w:tab/>
      </w:r>
      <w:r w:rsidRPr="00533407">
        <w:rPr>
          <w:snapToGrid w:val="0"/>
        </w:rPr>
        <w:tab/>
        <w:t>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snapToGrid w:val="0"/>
        </w:rPr>
        <w:t>served</w:t>
      </w:r>
      <w:r w:rsidRPr="00225513">
        <w:rPr>
          <w:snapToGrid w:val="0"/>
        </w:rPr>
        <w:t>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ServedPLMNs</w:t>
      </w:r>
      <w:r w:rsidRPr="005F58F9">
        <w:rPr>
          <w:noProof w:val="0"/>
          <w:snapToGrid w:val="0"/>
        </w:rPr>
        <w:t>-</w:t>
      </w:r>
      <w:r>
        <w:rPr>
          <w:snapToGrid w:val="0"/>
        </w:rPr>
        <w:t>List</w:t>
      </w:r>
      <w:r w:rsidRPr="005F58F9">
        <w:rPr>
          <w:noProof w:val="0"/>
          <w:snapToGrid w:val="0"/>
        </w:rPr>
        <w:t>,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nR-Mode-Info</w:t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NR-Mode-Info,</w:t>
      </w:r>
      <w:r w:rsidRPr="004E46C6">
        <w:rPr>
          <w:rFonts w:eastAsia="SimSun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3D625C">
        <w:rPr>
          <w:rFonts w:eastAsia="SimSun"/>
          <w:snapToGrid w:val="0"/>
        </w:rPr>
        <w:tab/>
        <w:t>measurementTimingConfiguration</w:t>
      </w:r>
      <w:r w:rsidRPr="003D625C">
        <w:rPr>
          <w:rFonts w:eastAsia="SimSun"/>
          <w:snapToGrid w:val="0"/>
        </w:rPr>
        <w:tab/>
        <w:t>OCTET STRING,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{Served-Cell-Information-ExtIEs} } OPTIONAL,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Served-Cell-Information-ExtIEs F1AP-PROTOCOL-EXTENSION ::= {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CRITICALITY ignore EXTENSION 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636D83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:rsidR="004F16D0" w:rsidRPr="001237E2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 EXTENSION 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 w:rsidRPr="001237E2">
        <w:rPr>
          <w:noProof w:val="0"/>
          <w:snapToGrid w:val="0"/>
        </w:rPr>
        <w:t>|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1237E2">
        <w:rPr>
          <w:noProof w:val="0"/>
          <w:snapToGrid w:val="0"/>
        </w:rPr>
        <w:tab/>
        <w:t>{</w:t>
      </w:r>
      <w:r w:rsidRPr="001237E2">
        <w:rPr>
          <w:noProof w:val="0"/>
          <w:snapToGrid w:val="0"/>
        </w:rPr>
        <w:tab/>
        <w:t>ID id-Cell-Direction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CRITICALITY ignore EXTENSION 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Served-Cells-To-Add-Item 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 xml:space="preserve"> OPTIONAL</w:t>
      </w:r>
      <w:r w:rsidRPr="009B7304">
        <w:rPr>
          <w:rFonts w:eastAsia="SimSun"/>
          <w:snapToGrid w:val="0"/>
        </w:rPr>
        <w:t xml:space="preserve">, 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Served-Cells-To-Add-ItemExtIEs}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Served-Cells-To-Add-ItemExtIEs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Served-Cells-To-Delete-Item 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Served-Cells-To-Delete-ItemExtIEs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Served-Cells-To-Delete-ItemExtIEs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Served-Cells-To-Modify-Item ::= SEQUENCE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 xml:space="preserve">GNB-DU-System-Information </w:t>
      </w:r>
      <w:r w:rsidRPr="009B7304">
        <w:rPr>
          <w:rFonts w:eastAsia="SimSun"/>
          <w:snapToGrid w:val="0"/>
        </w:rPr>
        <w:tab/>
        <w:t>OPTIONAL</w:t>
      </w:r>
      <w:r w:rsidRPr="009B7304">
        <w:rPr>
          <w:rFonts w:eastAsia="SimSun"/>
          <w:snapToGrid w:val="0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Served-Cells-To-Modify-ItemExtIEs } }</w:t>
      </w:r>
      <w:r w:rsidRPr="009B7304">
        <w:rPr>
          <w:rFonts w:eastAsia="SimSun"/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Served-Cells-To-Modify-ItemExtIEs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Served-EUTRA-Cells-Information::= SEQUENCE {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eUTRA-Mode-Info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EUTRA-Mode-Info,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protectedEUTRAResourceIndication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ProtectedEUTRAResourceIndication,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iE-Extensions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ProtocolExtensionContainer { {Served-EUTRA-Cell-Information-ExtIEs} } OPTIONAL,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 xml:space="preserve">Served-EUTRA-Cell-Information-ExtIEs </w:t>
      </w:r>
      <w:r w:rsidRPr="00486764">
        <w:rPr>
          <w:noProof w:val="0"/>
          <w:snapToGrid w:val="0"/>
        </w:rPr>
        <w:tab/>
        <w:t>F1AP-PROTOCOL-EXTENSION ::= {</w:t>
      </w:r>
    </w:p>
    <w:p w:rsidR="004F16D0" w:rsidRPr="00486764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A66301" w:rsidRDefault="004F16D0" w:rsidP="004F16D0">
      <w:pPr>
        <w:pStyle w:val="PL"/>
      </w:pPr>
      <w:r>
        <w:t xml:space="preserve">Service-State </w:t>
      </w:r>
      <w:r w:rsidRPr="00A66301">
        <w:t>::= ENUMERATED {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tab/>
      </w:r>
      <w:r>
        <w:t>in-service</w:t>
      </w:r>
      <w:r w:rsidRPr="00A66301">
        <w:t>,</w:t>
      </w:r>
    </w:p>
    <w:p w:rsidR="004F16D0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ab/>
      </w:r>
      <w:r>
        <w:rPr>
          <w:rFonts w:eastAsia="SimSun"/>
        </w:rPr>
        <w:t>out-of-service,</w:t>
      </w:r>
    </w:p>
    <w:p w:rsidR="004F16D0" w:rsidRPr="00A66301" w:rsidRDefault="004F16D0" w:rsidP="004F16D0">
      <w:pPr>
        <w:pStyle w:val="PL"/>
      </w:pPr>
      <w:r>
        <w:tab/>
      </w:r>
      <w:r w:rsidRPr="00A66301">
        <w:t>...</w:t>
      </w:r>
    </w:p>
    <w:p w:rsidR="004F16D0" w:rsidRPr="00A66301" w:rsidRDefault="004F16D0" w:rsidP="004F16D0">
      <w:pPr>
        <w:pStyle w:val="PL"/>
      </w:pPr>
      <w:r w:rsidRPr="00A66301">
        <w:t>}</w:t>
      </w:r>
    </w:p>
    <w:p w:rsidR="004F16D0" w:rsidRPr="00DA5CEA" w:rsidRDefault="004F16D0" w:rsidP="004F16D0">
      <w:pPr>
        <w:pStyle w:val="PL"/>
      </w:pPr>
    </w:p>
    <w:p w:rsidR="004F16D0" w:rsidRPr="00DA5CEA" w:rsidRDefault="004F16D0" w:rsidP="004F16D0">
      <w:pPr>
        <w:pStyle w:val="PL"/>
        <w:rPr>
          <w:rFonts w:eastAsia="SimSun"/>
        </w:rPr>
      </w:pPr>
      <w:r>
        <w:t>Service</w:t>
      </w:r>
      <w:r w:rsidRPr="001904FE">
        <w:t>-Status</w:t>
      </w:r>
      <w:r w:rsidRPr="00DA5CEA">
        <w:rPr>
          <w:rFonts w:eastAsia="SimSun"/>
        </w:rPr>
        <w:t xml:space="preserve"> ::= SEQUENCE {</w:t>
      </w:r>
    </w:p>
    <w:p w:rsidR="004F16D0" w:rsidRPr="00075D66" w:rsidRDefault="004F16D0" w:rsidP="004F16D0">
      <w:pPr>
        <w:pStyle w:val="PL"/>
        <w:rPr>
          <w:rFonts w:eastAsia="SimSun"/>
        </w:rPr>
      </w:pP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-State,</w:t>
      </w:r>
    </w:p>
    <w:p w:rsidR="004F16D0" w:rsidRPr="00075D66" w:rsidRDefault="004F16D0" w:rsidP="004F16D0">
      <w:pPr>
        <w:pStyle w:val="PL"/>
        <w:rPr>
          <w:rFonts w:eastAsia="SimSun"/>
        </w:rPr>
      </w:pPr>
      <w:r w:rsidRPr="00075D66">
        <w:rPr>
          <w:rFonts w:eastAsia="SimSun"/>
        </w:rPr>
        <w:tab/>
        <w:t>switchingOffOngoing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ab/>
      </w:r>
      <w:r w:rsidRPr="00075D66">
        <w:rPr>
          <w:rFonts w:eastAsia="SimSun"/>
        </w:rPr>
        <w:t>ENUMERATED {true, ...}</w:t>
      </w:r>
      <w:r w:rsidRPr="00075D66">
        <w:rPr>
          <w:rFonts w:eastAsia="SimSun"/>
        </w:rPr>
        <w:tab/>
        <w:t>OPTIONAL,</w:t>
      </w:r>
    </w:p>
    <w:p w:rsidR="004F16D0" w:rsidRPr="00991171" w:rsidRDefault="004F16D0" w:rsidP="004F16D0">
      <w:pPr>
        <w:pStyle w:val="PL"/>
        <w:rPr>
          <w:rFonts w:eastAsia="SimSun"/>
        </w:rPr>
      </w:pPr>
      <w:r w:rsidRPr="00991171">
        <w:rPr>
          <w:rFonts w:eastAsia="SimSun"/>
        </w:rPr>
        <w:tab/>
        <w:t>iE-Extensions</w:t>
      </w:r>
      <w:r w:rsidRPr="0099117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91171">
        <w:rPr>
          <w:rFonts w:eastAsia="SimSun"/>
        </w:rPr>
        <w:t xml:space="preserve">ProtocolExtensionContainer { { </w:t>
      </w:r>
      <w:r>
        <w:rPr>
          <w:rFonts w:eastAsia="SimSun"/>
        </w:rPr>
        <w:t>Service</w:t>
      </w:r>
      <w:r w:rsidRPr="00991171">
        <w:rPr>
          <w:rFonts w:eastAsia="SimSun"/>
        </w:rPr>
        <w:t>-Status-ExtIEs } }</w:t>
      </w:r>
      <w:r w:rsidRPr="00991171">
        <w:rPr>
          <w:rFonts w:eastAsia="SimSun"/>
        </w:rPr>
        <w:tab/>
        <w:t>OPTIONAL,</w:t>
      </w:r>
    </w:p>
    <w:p w:rsidR="004F16D0" w:rsidRPr="00991171" w:rsidRDefault="004F16D0" w:rsidP="004F16D0">
      <w:pPr>
        <w:pStyle w:val="PL"/>
        <w:rPr>
          <w:rFonts w:eastAsia="SimSun"/>
        </w:rPr>
      </w:pPr>
      <w:r w:rsidRPr="00991171">
        <w:rPr>
          <w:rFonts w:eastAsia="SimSun"/>
        </w:rPr>
        <w:tab/>
        <w:t>...</w:t>
      </w:r>
    </w:p>
    <w:p w:rsidR="004F16D0" w:rsidRPr="00991171" w:rsidRDefault="004F16D0" w:rsidP="004F16D0">
      <w:pPr>
        <w:pStyle w:val="PL"/>
        <w:rPr>
          <w:rFonts w:eastAsia="SimSun"/>
        </w:rPr>
      </w:pPr>
      <w:r w:rsidRPr="00991171">
        <w:rPr>
          <w:rFonts w:eastAsia="SimSun"/>
        </w:rPr>
        <w:t>}</w:t>
      </w:r>
    </w:p>
    <w:p w:rsidR="004F16D0" w:rsidRPr="00991171" w:rsidRDefault="004F16D0" w:rsidP="004F16D0">
      <w:pPr>
        <w:pStyle w:val="PL"/>
        <w:rPr>
          <w:rFonts w:eastAsia="SimSun"/>
        </w:rPr>
      </w:pPr>
    </w:p>
    <w:p w:rsidR="004F16D0" w:rsidRPr="00A66301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Service</w:t>
      </w:r>
      <w:r w:rsidRPr="00A66301">
        <w:rPr>
          <w:rFonts w:eastAsia="SimSun"/>
        </w:rPr>
        <w:t>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ExtIEs </w:t>
      </w:r>
      <w:r w:rsidRPr="00A66301">
        <w:rPr>
          <w:rFonts w:eastAsia="SimSun"/>
        </w:rPr>
        <w:tab/>
        <w:t>F1AP-PROTOCOL-EXTENSION ::= {</w:t>
      </w:r>
    </w:p>
    <w:p w:rsidR="004F16D0" w:rsidRPr="00A66301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4F16D0" w:rsidRPr="001904FE" w:rsidRDefault="004F16D0" w:rsidP="004F16D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ShortDRXCycleTimer ::= INTEGER (1..16)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SIB1-message ::= OCTET STRING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 ::= </w:t>
      </w:r>
      <w:r w:rsidRPr="00636D83">
        <w:rPr>
          <w:snapToGrid w:val="0"/>
        </w:rPr>
        <w:t>INTEGER (</w:t>
      </w:r>
      <w:r>
        <w:rPr>
          <w:snapToGrid w:val="0"/>
        </w:rPr>
        <w:t>1</w:t>
      </w:r>
      <w:r w:rsidRPr="00636D83">
        <w:rPr>
          <w:snapToGrid w:val="0"/>
        </w:rPr>
        <w:t>..</w:t>
      </w:r>
      <w:r>
        <w:rPr>
          <w:snapToGrid w:val="0"/>
        </w:rPr>
        <w:t>32</w:t>
      </w:r>
      <w:r w:rsidRPr="00186D37">
        <w:rPr>
          <w:snapToGrid w:val="0"/>
        </w:rPr>
        <w:t>, ...</w:t>
      </w:r>
      <w:r w:rsidRPr="00636D83">
        <w:rPr>
          <w:snapToGrid w:val="0"/>
        </w:rPr>
        <w:t>)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SItype-List ::= SEQUENCE (SIZE(1.. maxnoofSITypes)) OF SItype-Item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SItype-Item ::= SEQUENCE {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  <w:t>,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  <w:t>ProtocolExtensionContainer { { SItype-ItemExtIEs } }</w:t>
      </w:r>
      <w:r w:rsidRPr="00636D83">
        <w:rPr>
          <w:noProof w:val="0"/>
          <w:snapToGrid w:val="0"/>
        </w:rPr>
        <w:tab/>
        <w:t>OPTIONAL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SItype-ItemExtIEs </w:t>
      </w:r>
      <w:r w:rsidRPr="00636D83">
        <w:rPr>
          <w:noProof w:val="0"/>
          <w:snapToGrid w:val="0"/>
        </w:rPr>
        <w:tab/>
        <w:t>F1AP-PROTOCOL-EXTENSION ::= {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SibtypetobeupdatedListItem ::= SEQUENCE {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 xml:space="preserve">sIBtype 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(2..32,...), 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sIBmessage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 xml:space="preserve">OCTET STRING, 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valueTag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(0..31,...), 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iE-Extensions</w:t>
      </w:r>
      <w:r w:rsidRPr="00D34C41">
        <w:rPr>
          <w:noProof w:val="0"/>
          <w:snapToGrid w:val="0"/>
        </w:rPr>
        <w:tab/>
        <w:t>ProtocolExtensionContainer { { SibtypetobeupdatedListItem-ExtIEs } }</w:t>
      </w:r>
      <w:r w:rsidRPr="00D34C41">
        <w:rPr>
          <w:noProof w:val="0"/>
          <w:snapToGrid w:val="0"/>
        </w:rPr>
        <w:tab/>
        <w:t>OPTIONAL,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 xml:space="preserve">SibtypetobeupdatedListItem-ExtIEs </w:t>
      </w:r>
      <w:r w:rsidRPr="00D34C41">
        <w:rPr>
          <w:noProof w:val="0"/>
          <w:snapToGrid w:val="0"/>
        </w:rPr>
        <w:tab/>
        <w:t>F1AP-PROTOCOL-EXTENSION ::= {</w:t>
      </w:r>
    </w:p>
    <w:p w:rsidR="004F16D0" w:rsidRPr="00D34C41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SliceSupportList ::= SEQUENCE (SIZE(1.. maxnoofSliceItems)) OF SliceSupportItem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 ::= SEQUENCE {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sNSSAI</w:t>
      </w:r>
      <w:r w:rsidRPr="00636D83">
        <w:rPr>
          <w:noProof w:val="0"/>
          <w:snapToGrid w:val="0"/>
        </w:rPr>
        <w:tab/>
        <w:t>SNSSAI,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SliceSupportItem-ExtIEs } }</w:t>
      </w:r>
      <w:r w:rsidRPr="00636D83">
        <w:rPr>
          <w:noProof w:val="0"/>
          <w:snapToGrid w:val="0"/>
        </w:rPr>
        <w:tab/>
        <w:t>OPTIONAL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SliceSupportItem-ExtIEs</w:t>
      </w:r>
      <w:r w:rsidRPr="00636D83">
        <w:rPr>
          <w:noProof w:val="0"/>
          <w:snapToGrid w:val="0"/>
        </w:rPr>
        <w:tab/>
        <w:t>F1AP-PROTOCOL-EXTENSION ::= {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 ::= SEQUENCE {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sST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(SIZE(1)),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sD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OCTET STRING (SIZE(3)) </w:t>
      </w:r>
      <w:r w:rsidRPr="00636D83">
        <w:rPr>
          <w:noProof w:val="0"/>
          <w:snapToGrid w:val="0"/>
        </w:rPr>
        <w:tab/>
        <w:t>OPTIONAL</w:t>
      </w:r>
      <w:r w:rsidRPr="00636D83">
        <w:rPr>
          <w:noProof w:val="0"/>
          <w:snapToGrid w:val="0"/>
        </w:rPr>
        <w:tab/>
        <w:t>,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SNSSAI-ExtIEs } }</w:t>
      </w:r>
      <w:r w:rsidRPr="00636D83">
        <w:rPr>
          <w:noProof w:val="0"/>
          <w:snapToGrid w:val="0"/>
        </w:rPr>
        <w:tab/>
        <w:t>OPTIONAL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SNSSAI-ExtIEs</w:t>
      </w:r>
      <w:r w:rsidRPr="00636D83">
        <w:rPr>
          <w:noProof w:val="0"/>
          <w:snapToGrid w:val="0"/>
        </w:rPr>
        <w:tab/>
        <w:t>F1AP-PROTOCOL-EXTENSION ::= {</w:t>
      </w:r>
    </w:p>
    <w:p w:rsidR="004F16D0" w:rsidRPr="00636D83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SpectrumSharingGroupID ::= INTEGER (1..maxCellineNB)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SRBID ::= INTEGER (</w:t>
      </w:r>
      <w:r>
        <w:rPr>
          <w:rFonts w:eastAsia="SimSun"/>
          <w:snapToGrid w:val="0"/>
        </w:rPr>
        <w:t>0</w:t>
      </w:r>
      <w:r w:rsidRPr="005F58F9">
        <w:rPr>
          <w:noProof w:val="0"/>
          <w:snapToGrid w:val="0"/>
        </w:rPr>
        <w:t>..3, ...)</w:t>
      </w:r>
    </w:p>
    <w:p w:rsidR="004F16D0" w:rsidRDefault="004F16D0" w:rsidP="004F16D0">
      <w:pPr>
        <w:pStyle w:val="PL"/>
        <w:rPr>
          <w:noProof w:val="0"/>
          <w:snapToGrid w:val="0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</w:t>
      </w:r>
      <w:r w:rsidRPr="009B7304">
        <w:rPr>
          <w:rFonts w:eastAsia="SimSun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SRBs-FailedToBeSetupMod-ItemExtIEs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SRBs-FailedToBeSetupMod-ItemExtIEs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snapToGrid w:val="0"/>
        </w:rPr>
      </w:pPr>
      <w:r>
        <w:t>S</w:t>
      </w:r>
      <w:r w:rsidRPr="009B7304">
        <w:t>RBs-Modified-Item</w:t>
      </w:r>
      <w:r>
        <w:t xml:space="preserve"> </w:t>
      </w:r>
      <w:r w:rsidRPr="009B7304">
        <w:rPr>
          <w:snapToGrid w:val="0"/>
        </w:rPr>
        <w:t>::= SEQUENCE {</w:t>
      </w:r>
    </w:p>
    <w:p w:rsidR="004F16D0" w:rsidRPr="00AD11EB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4F16D0" w:rsidRPr="009B7304" w:rsidRDefault="004F16D0" w:rsidP="004F16D0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 w:rsidRPr="00AD11EB">
        <w:rPr>
          <w:snapToGrid w:val="0"/>
        </w:rPr>
        <w:t>,</w:t>
      </w:r>
    </w:p>
    <w:p w:rsidR="004F16D0" w:rsidRPr="009B7304" w:rsidRDefault="004F16D0" w:rsidP="004F16D0">
      <w:pPr>
        <w:pStyle w:val="PL"/>
        <w:rPr>
          <w:snapToGrid w:val="0"/>
        </w:rPr>
      </w:pPr>
      <w:r w:rsidRPr="009B7304">
        <w:rPr>
          <w:snapToGrid w:val="0"/>
        </w:rPr>
        <w:tab/>
        <w:t>iE-Extensions</w:t>
      </w:r>
      <w:r w:rsidRPr="009B7304"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t>S</w:t>
      </w:r>
      <w:r w:rsidRPr="009B7304">
        <w:t>RBs-Modified-Item</w:t>
      </w:r>
      <w:r w:rsidRPr="009B7304">
        <w:rPr>
          <w:snapToGrid w:val="0"/>
        </w:rPr>
        <w:t>ExtIEs } }</w:t>
      </w:r>
      <w:r w:rsidRPr="009B7304">
        <w:rPr>
          <w:snapToGrid w:val="0"/>
        </w:rPr>
        <w:tab/>
        <w:t>OPTIONAL,</w:t>
      </w:r>
    </w:p>
    <w:p w:rsidR="004F16D0" w:rsidRPr="009B7304" w:rsidRDefault="004F16D0" w:rsidP="004F16D0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4F16D0" w:rsidRPr="009B7304" w:rsidRDefault="004F16D0" w:rsidP="004F16D0">
      <w:pPr>
        <w:pStyle w:val="PL"/>
        <w:rPr>
          <w:snapToGrid w:val="0"/>
        </w:rPr>
      </w:pPr>
    </w:p>
    <w:p w:rsidR="004F16D0" w:rsidRPr="009B7304" w:rsidRDefault="004F16D0" w:rsidP="004F16D0">
      <w:pPr>
        <w:pStyle w:val="PL"/>
        <w:rPr>
          <w:snapToGrid w:val="0"/>
        </w:rPr>
      </w:pPr>
      <w:r>
        <w:t>S</w:t>
      </w:r>
      <w:r w:rsidRPr="009B7304">
        <w:t>RBs-Modified-Item</w:t>
      </w:r>
      <w:r w:rsidRPr="009B7304">
        <w:rPr>
          <w:snapToGrid w:val="0"/>
        </w:rPr>
        <w:t>ExtIEs</w:t>
      </w:r>
      <w:r w:rsidRPr="009B7304">
        <w:rPr>
          <w:snapToGrid w:val="0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4F16D0" w:rsidRPr="009B7304" w:rsidRDefault="004F16D0" w:rsidP="004F16D0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SRBs-Required-ToBeReleased-Item</w:t>
      </w:r>
      <w:r w:rsidRPr="009B7304">
        <w:rPr>
          <w:rFonts w:eastAsia="SimSun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SRBs-Required-ToBeReleased-ItemExtIEs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SRBs-Required-ToBeReleased-ItemExtIEs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Default="004F16D0" w:rsidP="004F16D0">
      <w:pPr>
        <w:pStyle w:val="PL"/>
      </w:pPr>
    </w:p>
    <w:p w:rsidR="004F16D0" w:rsidRPr="009B7304" w:rsidRDefault="004F16D0" w:rsidP="004F16D0">
      <w:pPr>
        <w:pStyle w:val="PL"/>
        <w:rPr>
          <w:snapToGrid w:val="0"/>
        </w:rPr>
      </w:pPr>
      <w:r>
        <w:rPr>
          <w:snapToGrid w:val="0"/>
        </w:rPr>
        <w:t>S</w:t>
      </w:r>
      <w:r w:rsidRPr="009B7304">
        <w:rPr>
          <w:snapToGrid w:val="0"/>
        </w:rPr>
        <w:t>RBs-Setup-Item ::= SEQUENCE {</w:t>
      </w:r>
    </w:p>
    <w:p w:rsidR="004F16D0" w:rsidRPr="00AD11EB" w:rsidRDefault="004F16D0" w:rsidP="004F16D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4F16D0" w:rsidRPr="002630B3" w:rsidRDefault="004F16D0" w:rsidP="004F16D0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SRBs-Setup-ItemExtIEs } }</w:t>
      </w:r>
      <w:r w:rsidRPr="002630B3">
        <w:rPr>
          <w:snapToGrid w:val="0"/>
        </w:rPr>
        <w:tab/>
        <w:t>OPTIONAL,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4F16D0" w:rsidRPr="002630B3" w:rsidRDefault="004F16D0" w:rsidP="004F16D0">
      <w:pPr>
        <w:pStyle w:val="PL"/>
        <w:rPr>
          <w:snapToGrid w:val="0"/>
        </w:rPr>
      </w:pP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 xml:space="preserve">SRBs-Setup-ItemExtIEs </w:t>
      </w:r>
      <w:r w:rsidRPr="002630B3">
        <w:rPr>
          <w:snapToGrid w:val="0"/>
        </w:rPr>
        <w:tab/>
        <w:t>F1AP-PROTOCOL-EXTENSION ::= {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4F16D0" w:rsidRPr="002630B3" w:rsidRDefault="004F16D0" w:rsidP="004F16D0">
      <w:pPr>
        <w:pStyle w:val="PL"/>
        <w:rPr>
          <w:snapToGrid w:val="0"/>
        </w:rPr>
      </w:pP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>SRBs-SetupMod-Item ::= SEQUENCE {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sRBID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SRBID,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lCID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SRBs-SetupMod-ItemExtIEs } }</w:t>
      </w:r>
      <w:r w:rsidRPr="002630B3">
        <w:rPr>
          <w:snapToGrid w:val="0"/>
        </w:rPr>
        <w:tab/>
        <w:t>OPTIONAL,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4F16D0" w:rsidRPr="002630B3" w:rsidRDefault="004F16D0" w:rsidP="004F16D0">
      <w:pPr>
        <w:pStyle w:val="PL"/>
        <w:rPr>
          <w:snapToGrid w:val="0"/>
        </w:rPr>
      </w:pP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 xml:space="preserve">SRBs-SetupMod-ItemExtIEs </w:t>
      </w:r>
      <w:r w:rsidRPr="002630B3">
        <w:rPr>
          <w:snapToGrid w:val="0"/>
        </w:rPr>
        <w:tab/>
        <w:t>F1AP-PROTOCOL-EXTENSION ::= {</w:t>
      </w:r>
    </w:p>
    <w:p w:rsidR="004F16D0" w:rsidRPr="002630B3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4F16D0" w:rsidRDefault="004F16D0" w:rsidP="004F16D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SRBs-ToBeReleased-Item</w:t>
      </w:r>
      <w:r w:rsidRPr="009B7304">
        <w:rPr>
          <w:rFonts w:eastAsia="SimSun"/>
        </w:rPr>
        <w:tab/>
        <w:t>::= 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SRBs-ToBeReleased-ItemExtIEs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SRBs-ToBeReleased-ItemExtIEs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SRBs-ToBeSetup-Item ::= SEQUENCE {</w:t>
      </w:r>
    </w:p>
    <w:p w:rsidR="004F16D0" w:rsidRPr="00B82F29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 xml:space="preserve"> SRBID</w:t>
      </w:r>
      <w:r w:rsidRPr="009B7304">
        <w:rPr>
          <w:rFonts w:eastAsia="SimSun"/>
        </w:rPr>
        <w:tab/>
        <w:t>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</w:t>
      </w:r>
      <w:r w:rsidRPr="009B7304">
        <w:rPr>
          <w:rFonts w:eastAsia="SimSun"/>
        </w:rPr>
        <w:tab/>
        <w:t>::= SEQUENCE {</w:t>
      </w:r>
    </w:p>
    <w:p w:rsidR="004F16D0" w:rsidRPr="00B82F29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SRBs-ToBeSetupMod-ItemExtIEs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SRBs-ToBeSetupMod-ItemExtIEs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6F315F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>SUL-Information ::= SEQUENCE {</w:t>
      </w:r>
    </w:p>
    <w:p w:rsidR="004F16D0" w:rsidRPr="006F315F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6F315F">
        <w:rPr>
          <w:rFonts w:eastAsia="SimSun"/>
        </w:rPr>
        <w:t>sUL-N</w:t>
      </w:r>
      <w:r>
        <w:rPr>
          <w:rFonts w:eastAsia="SimSun"/>
        </w:rPr>
        <w:t>R</w:t>
      </w:r>
      <w:r w:rsidRPr="006F315F">
        <w:rPr>
          <w:rFonts w:eastAsia="SimSun"/>
        </w:rPr>
        <w:t>ARFCN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225513">
        <w:t>INTEGER (0..maxNRARFCN)</w:t>
      </w:r>
      <w:r w:rsidRPr="006F315F">
        <w:rPr>
          <w:rFonts w:eastAsia="SimSun"/>
        </w:rPr>
        <w:t>,</w:t>
      </w:r>
    </w:p>
    <w:p w:rsidR="004F16D0" w:rsidRPr="006F315F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ab/>
        <w:t>sUL-transmission-Bandwidth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Transmission-Bandwidth,</w:t>
      </w:r>
    </w:p>
    <w:p w:rsidR="004F16D0" w:rsidRPr="006F315F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ab/>
        <w:t>iE-Extensions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ProtocolExtensionContainer { {</w:t>
      </w:r>
      <w:r w:rsidRPr="006F315F">
        <w:t xml:space="preserve"> </w:t>
      </w:r>
      <w:r w:rsidRPr="006F315F">
        <w:rPr>
          <w:rFonts w:eastAsia="SimSun"/>
        </w:rPr>
        <w:t>SUL-Information</w:t>
      </w:r>
      <w:r>
        <w:rPr>
          <w:rFonts w:eastAsia="SimSun"/>
        </w:rPr>
        <w:t>Ext</w:t>
      </w:r>
      <w:r w:rsidRPr="006F315F">
        <w:rPr>
          <w:rFonts w:eastAsia="SimSun"/>
        </w:rPr>
        <w:t>IEs} } OPTIONAL,</w:t>
      </w:r>
    </w:p>
    <w:p w:rsidR="004F16D0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4F16D0" w:rsidRDefault="004F16D0" w:rsidP="004F16D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6F315F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 xml:space="preserve">SUL-InformationExtIEs </w:t>
      </w:r>
      <w:r w:rsidRPr="006F315F">
        <w:rPr>
          <w:rFonts w:eastAsia="SimSun"/>
        </w:rPr>
        <w:tab/>
        <w:t>F1AP-PROTOCOL-EXTENSION ::= {</w:t>
      </w:r>
    </w:p>
    <w:p w:rsidR="004F16D0" w:rsidRPr="006F315F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4F16D0" w:rsidRPr="006F315F" w:rsidRDefault="004F16D0" w:rsidP="004F16D0">
      <w:pPr>
        <w:pStyle w:val="PL"/>
        <w:rPr>
          <w:rFonts w:eastAsia="SimSun"/>
        </w:rPr>
      </w:pPr>
      <w:r w:rsidRPr="006F315F">
        <w:rPr>
          <w:rFonts w:eastAsia="SimSun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Configured-EPS-TAC ::= OCTET STRING (SIZE(2))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TDD-Info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{TDD-Info-ExtIEs}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TDD-Info-ExtIEs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>TimeToWait ::= ENUMERATED {v1s, v2s, v5s, v10s, v20s, v60s, ...}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TNLAssociationUsage ::= ENUMERATED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 xml:space="preserve">both, 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TransportLayerAddress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BIT STRING (SIZE(1..160, ...))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TransactionID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(0..255, ...)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A0399A" w:rsidRDefault="004F16D0" w:rsidP="004F16D0">
      <w:pPr>
        <w:pStyle w:val="PL"/>
        <w:rPr>
          <w:rFonts w:eastAsia="SimSun"/>
        </w:rPr>
      </w:pPr>
      <w:r w:rsidRPr="005F58F9">
        <w:rPr>
          <w:noProof w:val="0"/>
        </w:rPr>
        <w:t xml:space="preserve">Transmission-Bandwidth ::= </w:t>
      </w:r>
      <w:r w:rsidRPr="00A0399A">
        <w:rPr>
          <w:rFonts w:eastAsia="SimSun"/>
        </w:rPr>
        <w:t>SEQUENCE {</w:t>
      </w: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ab/>
        <w:t>nRSCS</w:t>
      </w:r>
      <w:r w:rsidRPr="00A0399A">
        <w:rPr>
          <w:rFonts w:eastAsia="SimSun"/>
        </w:rPr>
        <w:tab/>
        <w:t>NRSCS,</w:t>
      </w: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ab/>
        <w:t>nRNRB</w:t>
      </w:r>
      <w:r w:rsidRPr="00A0399A">
        <w:rPr>
          <w:rFonts w:eastAsia="SimSun"/>
        </w:rPr>
        <w:tab/>
        <w:t>NRNRB,</w:t>
      </w: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ab/>
        <w:t>iE-Extensions</w:t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  <w:t>ProtocolExtensionContainer { { Transmission-Bandwidth-ExtIEs} } OPTIONAL,</w:t>
      </w: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>}</w:t>
      </w:r>
    </w:p>
    <w:p w:rsidR="004F16D0" w:rsidRPr="00A0399A" w:rsidRDefault="004F16D0" w:rsidP="004F16D0">
      <w:pPr>
        <w:pStyle w:val="PL"/>
        <w:rPr>
          <w:rFonts w:eastAsia="SimSun"/>
        </w:rPr>
      </w:pP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 xml:space="preserve">Transmission-Bandwidth-ExtIEs </w:t>
      </w:r>
      <w:r w:rsidRPr="009B7304">
        <w:rPr>
          <w:rFonts w:eastAsia="SimSun"/>
        </w:rPr>
        <w:t>F1AP-PROTOCOL-EXTENSION</w:t>
      </w:r>
      <w:r>
        <w:rPr>
          <w:rFonts w:eastAsia="SimSun"/>
        </w:rPr>
        <w:t xml:space="preserve"> </w:t>
      </w:r>
      <w:r w:rsidRPr="00A0399A">
        <w:rPr>
          <w:rFonts w:eastAsia="SimSun"/>
        </w:rPr>
        <w:t>::= {</w:t>
      </w:r>
    </w:p>
    <w:p w:rsidR="004F16D0" w:rsidRPr="00A0399A" w:rsidRDefault="004F16D0" w:rsidP="004F16D0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A0399A">
        <w:rPr>
          <w:rFonts w:eastAsia="SimSun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Transmission</w:t>
      </w:r>
      <w:r>
        <w:rPr>
          <w:noProof w:val="0"/>
        </w:rPr>
        <w:t>Action</w:t>
      </w:r>
      <w:r w:rsidRPr="005F58F9">
        <w:rPr>
          <w:noProof w:val="0"/>
        </w:rPr>
        <w:t>Indicator ::= ENUMERATED {</w:t>
      </w:r>
      <w:r>
        <w:rPr>
          <w:noProof w:val="0"/>
        </w:rPr>
        <w:t>stop</w:t>
      </w:r>
      <w:r w:rsidRPr="005F58F9">
        <w:rPr>
          <w:noProof w:val="0"/>
        </w:rPr>
        <w:t>, ...</w:t>
      </w:r>
      <w:r>
        <w:rPr>
          <w:noProof w:val="0"/>
        </w:rPr>
        <w:t>, restart</w:t>
      </w:r>
      <w:r w:rsidRPr="005F58F9">
        <w:rPr>
          <w:noProof w:val="0"/>
        </w:rPr>
        <w:t xml:space="preserve"> }</w:t>
      </w:r>
    </w:p>
    <w:p w:rsidR="004F16D0" w:rsidRPr="005F58F9" w:rsidRDefault="004F16D0" w:rsidP="004F16D0">
      <w:pPr>
        <w:pStyle w:val="PL"/>
        <w:rPr>
          <w:rFonts w:hint="eastAsia"/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TypeOfError ::= ENUMERATED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not-understood,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missing,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rFonts w:hint="eastAsia"/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U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UE-associatedLogicalF1-ConnectionItem ::= SEQUENCE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gNB-DU-</w:t>
      </w:r>
      <w:r w:rsidRPr="00C77997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UE-associatedLogicalF1-ConnectionItemExtIEs} } OPTIONAL,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UEAssistanceInformation ::= OCTET STRING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UE-associatedLogicalF1-ConnectionItemExtIEs F1AP-PROTOCOL-EXTENSION ::= {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C11F37">
        <w:rPr>
          <w:rFonts w:eastAsia="SimSun"/>
        </w:rPr>
        <w:t>UE-CapabilityRAT-ContainerList</w:t>
      </w:r>
      <w:r w:rsidRPr="005F58F9">
        <w:rPr>
          <w:noProof w:val="0"/>
        </w:rPr>
        <w:t>::= OCTET STRING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913507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>UEIdentityIndexValue ::= CHOICE {</w:t>
      </w:r>
    </w:p>
    <w:p w:rsidR="004F16D0" w:rsidRPr="00913507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ab/>
        <w:t>indexLength10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BIT STRING (SIZE (10)),</w:t>
      </w:r>
    </w:p>
    <w:p w:rsidR="004F16D0" w:rsidRPr="00913507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ab/>
        <w:t>choice-extension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ProtocolIE-SingleContainer { {UEIdentityIndexValueChoice-ExtIEs} }</w:t>
      </w:r>
      <w:r w:rsidRPr="00913507">
        <w:rPr>
          <w:rFonts w:eastAsia="SimSun"/>
        </w:rPr>
        <w:tab/>
      </w:r>
    </w:p>
    <w:p w:rsidR="004F16D0" w:rsidRPr="00913507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4F16D0" w:rsidRPr="00913507" w:rsidRDefault="004F16D0" w:rsidP="004F16D0">
      <w:pPr>
        <w:pStyle w:val="PL"/>
        <w:rPr>
          <w:rFonts w:eastAsia="SimSun"/>
        </w:rPr>
      </w:pPr>
    </w:p>
    <w:p w:rsidR="004F16D0" w:rsidRPr="00913507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>UEIdentityIndexValueChoice-ExtIEs F1AP-PROTOCOL-IES ::= {</w:t>
      </w:r>
    </w:p>
    <w:p w:rsidR="004F16D0" w:rsidRPr="00913507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ab/>
        <w:t>...</w:t>
      </w:r>
    </w:p>
    <w:p w:rsidR="004F16D0" w:rsidRPr="00636D83" w:rsidRDefault="004F16D0" w:rsidP="004F16D0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>ULConfiguration ::= SEQUENCE</w:t>
      </w:r>
      <w:r w:rsidRPr="00B35E2C">
        <w:rPr>
          <w:rFonts w:eastAsia="SimSun"/>
        </w:rPr>
        <w:tab/>
        <w:t>{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ab/>
        <w:t>uLUEConfiguration</w:t>
      </w:r>
      <w:r w:rsidRPr="00B35E2C">
        <w:rPr>
          <w:rFonts w:eastAsia="SimSun"/>
        </w:rPr>
        <w:tab/>
      </w:r>
      <w:r w:rsidRPr="00B35E2C">
        <w:rPr>
          <w:rFonts w:eastAsia="SimSun"/>
        </w:rPr>
        <w:tab/>
        <w:t>ULUEConfiguration,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ab/>
        <w:t>iE-Extensions</w:t>
      </w:r>
      <w:r w:rsidRPr="00B35E2C">
        <w:rPr>
          <w:rFonts w:eastAsia="SimSun"/>
        </w:rPr>
        <w:tab/>
        <w:t>ProtocolExtensionContainer { { ULConfigurationExtIEs } }</w:t>
      </w:r>
      <w:r w:rsidRPr="00B35E2C">
        <w:rPr>
          <w:rFonts w:eastAsia="SimSun"/>
        </w:rPr>
        <w:tab/>
        <w:t>OPTIONAL,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 xml:space="preserve">ULConfigurationExtIEs </w:t>
      </w:r>
      <w:r w:rsidRPr="00B35E2C">
        <w:rPr>
          <w:rFonts w:eastAsia="SimSun"/>
        </w:rPr>
        <w:tab/>
        <w:t>F1AP-PROTOCOL-EXTENSION ::= {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B35E2C" w:rsidRDefault="004F16D0" w:rsidP="004F16D0">
      <w:pPr>
        <w:pStyle w:val="PL"/>
        <w:rPr>
          <w:rFonts w:eastAsia="SimSun"/>
        </w:rPr>
      </w:pPr>
      <w:r w:rsidRPr="00B35E2C">
        <w:rPr>
          <w:rFonts w:eastAsia="SimSun"/>
        </w:rPr>
        <w:t>ULUEConfiguration ::= ENUMERATED {no-data, shared, only, ...}</w:t>
      </w:r>
    </w:p>
    <w:p w:rsidR="004F16D0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-ToBeSetup-List ::= SEQUENCE (SIZE(1..maxnoof</w:t>
      </w:r>
      <w:r>
        <w:t>ULUPTNLInformation</w:t>
      </w:r>
      <w:r w:rsidRPr="009B7304">
        <w:rPr>
          <w:rFonts w:eastAsia="SimSun"/>
        </w:rPr>
        <w:t xml:space="preserve">)) OF </w:t>
      </w:r>
      <w:r>
        <w:t>ULUPTNLInformation</w:t>
      </w:r>
      <w:r w:rsidRPr="009B7304">
        <w:rPr>
          <w:rFonts w:eastAsia="SimSun"/>
        </w:rPr>
        <w:t>-ToBeSetup-Item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-ToBeSetup-Item ::=SEQUENCE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uL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ab/>
        <w:t>UPTransportLayerInformation</w:t>
      </w:r>
      <w:r w:rsidRPr="009B7304">
        <w:rPr>
          <w:rFonts w:eastAsia="SimSun"/>
        </w:rPr>
        <w:t xml:space="preserve">, 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ULUPTNLInformation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Pr="009B7304" w:rsidRDefault="004F16D0" w:rsidP="004F16D0">
      <w:pPr>
        <w:pStyle w:val="PL"/>
        <w:rPr>
          <w:rFonts w:eastAsia="SimSun"/>
        </w:rPr>
      </w:pPr>
    </w:p>
    <w:p w:rsidR="004F16D0" w:rsidRPr="009B7304" w:rsidRDefault="004F16D0" w:rsidP="004F16D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4F16D0" w:rsidRPr="009B7304" w:rsidRDefault="004F16D0" w:rsidP="004F16D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E3C78">
        <w:t>ProtocolIE-SingleContainer</w:t>
      </w:r>
      <w:r w:rsidRPr="001E3C78" w:rsidDel="001E3C78">
        <w:t xml:space="preserve"> </w:t>
      </w:r>
      <w:r>
        <w:rPr>
          <w:noProof w:val="0"/>
        </w:rPr>
        <w:t>{ { UPTransportLayerInformation-ExtIEs} }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Default="004F16D0" w:rsidP="004F16D0">
      <w:pPr>
        <w:pStyle w:val="PL"/>
        <w:rPr>
          <w:noProof w:val="0"/>
        </w:rPr>
      </w:pP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4F16D0" w:rsidRDefault="004F16D0" w:rsidP="004F1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4F16D0" w:rsidRPr="005F58F9" w:rsidRDefault="004F16D0" w:rsidP="004F16D0">
      <w:pPr>
        <w:pStyle w:val="PL"/>
        <w:rPr>
          <w:noProof w:val="0"/>
        </w:rPr>
      </w:pPr>
      <w:r>
        <w:rPr>
          <w:noProof w:val="0"/>
        </w:rPr>
        <w:t>}</w:t>
      </w: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V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W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X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Y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Z</w:t>
      </w: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END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Heading3"/>
      </w:pPr>
      <w:bookmarkStart w:id="56" w:name="_Toc534722371"/>
      <w:r w:rsidRPr="005F58F9">
        <w:t>9.4.6</w:t>
      </w:r>
      <w:r w:rsidRPr="005F58F9">
        <w:tab/>
        <w:t>Common Definitions</w:t>
      </w:r>
      <w:bookmarkEnd w:id="56"/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Common definitions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F1AP-CommonDataTypes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f1ap-CommonDataTypes (3)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ENUMERATED { reject, ignore, notify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ENUMERATED { optional, conditional, mandatory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PrivateIE-ID</w:t>
      </w:r>
      <w:r w:rsidRPr="005F58F9">
        <w:rPr>
          <w:noProof w:val="0"/>
          <w:snapToGrid w:val="0"/>
        </w:rPr>
        <w:tab/>
        <w:t>::= CHOICE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local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(0..65535),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global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OBJECT IDENTIFIER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INTEGER (0..255)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ProtocolExtensionID</w:t>
      </w:r>
      <w:r w:rsidRPr="005F58F9">
        <w:rPr>
          <w:noProof w:val="0"/>
          <w:snapToGrid w:val="0"/>
        </w:rPr>
        <w:tab/>
        <w:t>::= INTEGER (0..65535)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INTEGER (0..65535)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TriggeringMessage</w:t>
      </w:r>
      <w:r w:rsidRPr="005F58F9">
        <w:rPr>
          <w:noProof w:val="0"/>
          <w:snapToGrid w:val="0"/>
        </w:rPr>
        <w:tab/>
        <w:t>::= ENUMERATED { initiating-message, successful-outcome, unsuccessfull-outcome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Heading3"/>
      </w:pPr>
      <w:bookmarkStart w:id="57" w:name="_Toc534722372"/>
      <w:r w:rsidRPr="005F58F9">
        <w:t>9.4.7</w:t>
      </w:r>
      <w:r w:rsidRPr="005F58F9">
        <w:tab/>
        <w:t>Constant Definitions</w:t>
      </w:r>
      <w:bookmarkEnd w:id="57"/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ngran-access (22) modules (3) f1ap (3) version1 (1) f1ap-Constants (4) }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ProcedureCode,</w:t>
      </w: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ab/>
        <w:t>ProtocolIE-ID</w:t>
      </w:r>
    </w:p>
    <w:p w:rsidR="004F16D0" w:rsidRPr="005F58F9" w:rsidRDefault="004F16D0" w:rsidP="004F16D0">
      <w:pPr>
        <w:pStyle w:val="PL"/>
        <w:rPr>
          <w:noProof w:val="0"/>
        </w:rPr>
      </w:pPr>
    </w:p>
    <w:p w:rsidR="004F16D0" w:rsidRPr="005F58F9" w:rsidRDefault="004F16D0" w:rsidP="004F16D0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0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2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3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4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5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6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7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id-UEContextModificationRequired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8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id-UEMobilityCommand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9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10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id-InitialULRRCMessageTransfer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11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12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13</w:t>
      </w:r>
    </w:p>
    <w:p w:rsidR="004F16D0" w:rsidRPr="00B82F29" w:rsidRDefault="004F16D0" w:rsidP="004F16D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snapToGrid w:val="0"/>
        </w:rPr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maxPrivateIEs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maxnoofErrors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256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maxCellingNBDU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512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maxnoofSCells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8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maxnoofDRBs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64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maxnoofBPLMNs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:rsidR="004F16D0" w:rsidRDefault="004F16D0" w:rsidP="004F16D0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:rsidR="004F16D0" w:rsidRPr="00486764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:rsidR="004F16D0" w:rsidRDefault="004F16D0" w:rsidP="004F16D0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</w:t>
      </w:r>
      <w:r w:rsidRPr="005F58F9"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 w:rsidRPr="00D01B92">
        <w:rPr>
          <w:rFonts w:eastAsia="SimSun"/>
          <w:snapToGrid w:val="0"/>
        </w:rPr>
        <w:t>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:rsidR="004F16D0" w:rsidRPr="00D01B92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:rsidR="004F16D0" w:rsidRPr="005B5803" w:rsidRDefault="004F16D0" w:rsidP="004F16D0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:rsidR="004F16D0" w:rsidRPr="0076372A" w:rsidRDefault="004F16D0" w:rsidP="004F16D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:rsidR="004F16D0" w:rsidRPr="003D625C" w:rsidRDefault="004F16D0" w:rsidP="004F16D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:rsidR="004F16D0" w:rsidRPr="00486764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:rsidR="004F16D0" w:rsidRPr="00486764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:rsidR="004F16D0" w:rsidRPr="00486764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:rsidR="004F16D0" w:rsidRPr="00433B05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:rsidR="004F16D0" w:rsidRPr="00636D83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:rsidR="004F16D0" w:rsidRPr="00980655" w:rsidRDefault="004F16D0" w:rsidP="004F16D0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:rsidR="004F16D0" w:rsidRPr="00D319C5" w:rsidRDefault="004F16D0" w:rsidP="004F16D0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:rsidR="004F16D0" w:rsidRPr="0048216D" w:rsidRDefault="004F16D0" w:rsidP="004F16D0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:rsidR="004F16D0" w:rsidRPr="00D319C5" w:rsidRDefault="004F16D0" w:rsidP="004F16D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:rsidR="004F16D0" w:rsidRPr="00D319C5" w:rsidRDefault="004F16D0" w:rsidP="004F16D0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id-RLCFailureIndication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id-UplinkTxDirectCurrentListInf</w:t>
      </w:r>
      <w:r>
        <w:rPr>
          <w:noProof w:val="0"/>
          <w:snapToGrid w:val="0"/>
        </w:rPr>
        <w:t>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175</w:t>
      </w:r>
    </w:p>
    <w:p w:rsidR="004F16D0" w:rsidRPr="00E23842" w:rsidRDefault="004F16D0" w:rsidP="004F16D0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176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177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id-SULAccessIndication</w:t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178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r>
        <w:rPr>
          <w:noProof w:val="0"/>
          <w:snapToGrid w:val="0"/>
        </w:rPr>
        <w:t>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:rsidR="004F16D0" w:rsidRPr="002B760C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2B760C">
        <w:rPr>
          <w:noProof w:val="0"/>
          <w:snapToGrid w:val="0"/>
        </w:rPr>
        <w:t>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3257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183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:rsidR="004F16D0" w:rsidRDefault="004F16D0" w:rsidP="004F1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:rsidR="004F16D0" w:rsidRDefault="004F16D0" w:rsidP="004F16D0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:rsidR="004F16D0" w:rsidRDefault="004F16D0" w:rsidP="004F16D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:rsidR="004F16D0" w:rsidRDefault="004F16D0" w:rsidP="004F16D0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:rsidR="004F16D0" w:rsidRDefault="004F16D0" w:rsidP="004F16D0">
      <w:pPr>
        <w:pStyle w:val="PL"/>
        <w:rPr>
          <w:rFonts w:hint="eastAsia"/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189</w:t>
      </w:r>
    </w:p>
    <w:p w:rsidR="004F16D0" w:rsidRDefault="004F16D0" w:rsidP="004F16D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190</w:t>
      </w:r>
    </w:p>
    <w:p w:rsidR="004F16D0" w:rsidRDefault="004F16D0" w:rsidP="004F16D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:rsidR="004F16D0" w:rsidRDefault="004F16D0" w:rsidP="004F16D0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193</w:t>
      </w:r>
    </w:p>
    <w:p w:rsidR="004F16D0" w:rsidRDefault="004F16D0" w:rsidP="004F16D0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194</w:t>
      </w:r>
    </w:p>
    <w:p w:rsidR="004F16D0" w:rsidRDefault="004F16D0" w:rsidP="004F16D0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:rsidR="004F16D0" w:rsidRPr="00935E10" w:rsidRDefault="004F16D0" w:rsidP="004F16D0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:rsidR="004F16D0" w:rsidRDefault="004F16D0" w:rsidP="004F16D0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:rsidR="004F16D0" w:rsidRDefault="004F16D0" w:rsidP="004F16D0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:rsidR="004F16D0" w:rsidRPr="0042793E" w:rsidRDefault="004F16D0" w:rsidP="004F16D0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:rsidR="004F16D0" w:rsidRDefault="004F16D0" w:rsidP="004F16D0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:rsidR="004F16D0" w:rsidRDefault="004F16D0" w:rsidP="004F16D0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:rsidR="004F16D0" w:rsidRPr="002630B3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:rsidR="004F16D0" w:rsidRPr="002630B3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:rsidR="004F16D0" w:rsidRPr="002630B3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:rsidR="004F16D0" w:rsidRPr="002630B3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:rsidR="004F16D0" w:rsidRPr="002630B3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:rsidR="004F16D0" w:rsidRPr="00753C1A" w:rsidRDefault="004F16D0" w:rsidP="004F16D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C139D"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C139D">
        <w:rPr>
          <w:noProof w:val="0"/>
          <w:snapToGrid w:val="0"/>
        </w:rPr>
        <w:t>ProtocolIE-ID ::= 208</w:t>
      </w:r>
    </w:p>
    <w:p w:rsidR="004F16D0" w:rsidRPr="005B2C15" w:rsidRDefault="004F16D0" w:rsidP="004F16D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id-RequestedBandCombinationIndex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209</w:t>
      </w:r>
    </w:p>
    <w:p w:rsidR="004F16D0" w:rsidRPr="005B2C15" w:rsidRDefault="004F16D0" w:rsidP="004F16D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id-RequestedFeatureSetEntryIndex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210</w:t>
      </w:r>
    </w:p>
    <w:p w:rsidR="004F16D0" w:rsidRPr="005B2C15" w:rsidRDefault="004F16D0" w:rsidP="004F16D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211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212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id-IgnoreResourceCoordinationContainer</w:t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  <w:t>ProtocolIE-ID ::= 213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t>id-UEAssistanceInformation</w:t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>ProtocolIE-ID ::= 214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163AF">
        <w:rPr>
          <w:noProof w:val="0"/>
          <w:snapToGrid w:val="0"/>
        </w:rPr>
        <w:t>ProtocolIE-ID ::= 215</w:t>
      </w:r>
    </w:p>
    <w:p w:rsidR="004F16D0" w:rsidRDefault="004F16D0" w:rsidP="004F16D0">
      <w:pPr>
        <w:pStyle w:val="PL"/>
        <w:rPr>
          <w:ins w:id="58" w:author="Nokia" w:date="2019-03-30T00:16:00Z"/>
          <w:noProof w:val="0"/>
          <w:snapToGrid w:val="0"/>
        </w:rPr>
      </w:pPr>
      <w:r w:rsidRPr="00D26430">
        <w:rPr>
          <w:noProof w:val="0"/>
          <w:snapToGrid w:val="0"/>
        </w:rPr>
        <w:t>id-PagingOrigin</w:t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  <w:t>ProtocolIE-ID ::= 216</w:t>
      </w:r>
    </w:p>
    <w:p w:rsidR="00140732" w:rsidRPr="00753C1A" w:rsidRDefault="00140732" w:rsidP="00140732">
      <w:pPr>
        <w:pStyle w:val="PL"/>
        <w:rPr>
          <w:ins w:id="59" w:author="Nokia" w:date="2019-03-30T00:16:00Z"/>
          <w:rFonts w:eastAsia="SimSun"/>
          <w:snapToGrid w:val="0"/>
        </w:rPr>
      </w:pPr>
      <w:ins w:id="60" w:author="Nokia" w:date="2019-03-30T00:16:00Z">
        <w:r>
          <w:rPr>
            <w:rFonts w:eastAsia="SimSun"/>
            <w:snapToGrid w:val="0"/>
          </w:rPr>
          <w:t>id-PartialSuccessIndicator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:rsidR="00140732" w:rsidRPr="00D30D23" w:rsidRDefault="00140732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Heading3"/>
      </w:pPr>
      <w:bookmarkStart w:id="61" w:name="_Toc534722373"/>
      <w:r w:rsidRPr="005F58F9">
        <w:t>9.4.8</w:t>
      </w:r>
      <w:r w:rsidRPr="005F58F9">
        <w:tab/>
        <w:t>Container Definitions</w:t>
      </w:r>
      <w:bookmarkEnd w:id="61"/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definitions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F1AP-Containers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f1ap-Containers (5) 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PrivateIE-ID,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ProtocolExtensionID,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rFonts w:hint="eastAsia"/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maxPrivateIEs,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maxProtocolExtensions,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 ::= CLASS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F1AP-PROTOCOL-IES-PAIR ::= CLASS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&amp;firstCriticality</w:t>
      </w: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&amp;FirstValue,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&amp;secondCriticality</w:t>
      </w: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&amp;SecondValue,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&amp;firstCriticality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&amp;FirstValue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&amp;secondCriticality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&amp;SecondValue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Extensions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F1AP-PROTOCOL-EXTENSION ::= CLASS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&amp;Extension,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&amp;Extension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Private 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F1AP-PRIVATE-IES ::= CLASS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PrivateIE-ID,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ProtocolIE-Container {F1AP-PROTOCOL-IES : IEsSetParam}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(0..maxProtocolIEs)) OF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ProtocolIE-SingleContainer {F1AP-PROTOCOL-IES : IEsSetParam}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 {F1AP-PROTOCOL-IES : IEsSetParam}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 Pairs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ProtocolIE-ContainerPair {F1AP-PROTOCOL-IES-PAIR : IEsSetParam}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(0..maxProtocolIEs)) OF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ProtocolIE-FieldPair {{IEsSetParam}}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ProtocolIE-FieldPair {F1AP-PROTOCOL-IES-PAIR : IEsSetParam}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firstCriticality</w:t>
      </w:r>
      <w:r w:rsidRPr="005F58F9">
        <w:rPr>
          <w:noProof w:val="0"/>
          <w:snapToGrid w:val="0"/>
        </w:rPr>
        <w:tab/>
        <w:t>F1AP-PROTOCOL-IES-PAIR.&amp;firstCriticality</w:t>
      </w:r>
      <w:r w:rsidRPr="005F58F9">
        <w:rPr>
          <w:noProof w:val="0"/>
          <w:snapToGrid w:val="0"/>
        </w:rPr>
        <w:tab/>
        <w:t>({IEsSetParam}{@id}),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secondCriticality</w:t>
      </w:r>
      <w:r w:rsidRPr="005F58F9">
        <w:rPr>
          <w:noProof w:val="0"/>
          <w:snapToGrid w:val="0"/>
        </w:rPr>
        <w:tab/>
        <w:t>F1AP-PROTOCOL-IES-PAIR.&amp;secondCriticality</w:t>
      </w:r>
      <w:r w:rsidRPr="005F58F9">
        <w:rPr>
          <w:noProof w:val="0"/>
          <w:snapToGrid w:val="0"/>
        </w:rPr>
        <w:tab/>
        <w:t>({IEsSetParam}{@id}),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F1AP-PROTOCOL-IES-PAIR.&amp;SecondValue</w:t>
      </w:r>
      <w:r w:rsidRPr="005F58F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Extensions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ProtocolExtensionContainer {F1AP-PROTOCOL-EXTENSION : ExtensionSetParam}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(1..maxProtocolExtensions)) OF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ProtocolExtensionField {{ExtensionSetParam}}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ProtocolExtensionField {F1AP-PROTOCOL-EXTENSION : ExtensionSetParam}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F1AP-PROTOCOL-EXTENSION.&amp;criticality</w:t>
      </w:r>
      <w:r w:rsidRPr="005F58F9">
        <w:rPr>
          <w:noProof w:val="0"/>
          <w:snapToGrid w:val="0"/>
        </w:rPr>
        <w:tab/>
        <w:t>({ExtensionSetParam}{@id}),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({ExtensionSetParam}{@id})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Private IEs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PrivateIE-Container {F1AP-PRIVATE-IES : IEsSetParam } ::= 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(1.. maxPrivateIEs)) OF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PrivateIE-Field {{IEsSetParam}}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PrivateIE-Field {F1AP-PRIVATE-IES : IEsSetParam} ::= SEQUENCE {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4F16D0" w:rsidRPr="005F58F9" w:rsidRDefault="004F16D0" w:rsidP="004F16D0">
      <w:pPr>
        <w:pStyle w:val="PL"/>
        <w:rPr>
          <w:noProof w:val="0"/>
          <w:snapToGrid w:val="0"/>
        </w:rPr>
      </w:pPr>
    </w:p>
    <w:p w:rsidR="004F16D0" w:rsidRDefault="004F16D0" w:rsidP="004F16D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4F16D0" w:rsidRDefault="004F16D0" w:rsidP="004F16D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Pr="00F90AD4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A7E" w:rsidRDefault="00504A7E">
      <w:r>
        <w:separator/>
      </w:r>
    </w:p>
  </w:endnote>
  <w:endnote w:type="continuationSeparator" w:id="0">
    <w:p w:rsidR="00504A7E" w:rsidRDefault="00504A7E">
      <w:r>
        <w:continuationSeparator/>
      </w:r>
    </w:p>
  </w:endnote>
  <w:endnote w:type="continuationNotice" w:id="1">
    <w:p w:rsidR="00504A7E" w:rsidRDefault="00504A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A7E" w:rsidRDefault="00504A7E">
      <w:r>
        <w:separator/>
      </w:r>
    </w:p>
  </w:footnote>
  <w:footnote w:type="continuationSeparator" w:id="0">
    <w:p w:rsidR="00504A7E" w:rsidRDefault="00504A7E">
      <w:r>
        <w:continuationSeparator/>
      </w:r>
    </w:p>
  </w:footnote>
  <w:footnote w:type="continuationNotice" w:id="1">
    <w:p w:rsidR="00504A7E" w:rsidRDefault="00504A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32"/>
  </w:num>
  <w:num w:numId="6">
    <w:abstractNumId w:val="33"/>
  </w:num>
  <w:num w:numId="7">
    <w:abstractNumId w:val="30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3"/>
  </w:num>
  <w:num w:numId="20">
    <w:abstractNumId w:val="39"/>
  </w:num>
  <w:num w:numId="21">
    <w:abstractNumId w:val="14"/>
  </w:num>
  <w:num w:numId="22">
    <w:abstractNumId w:val="21"/>
  </w:num>
  <w:num w:numId="23">
    <w:abstractNumId w:val="37"/>
  </w:num>
  <w:num w:numId="24">
    <w:abstractNumId w:val="31"/>
  </w:num>
  <w:num w:numId="25">
    <w:abstractNumId w:val="17"/>
  </w:num>
  <w:num w:numId="26">
    <w:abstractNumId w:val="20"/>
  </w:num>
  <w:num w:numId="27">
    <w:abstractNumId w:val="36"/>
  </w:num>
  <w:num w:numId="28">
    <w:abstractNumId w:val="18"/>
  </w:num>
  <w:num w:numId="29">
    <w:abstractNumId w:val="27"/>
  </w:num>
  <w:num w:numId="30">
    <w:abstractNumId w:val="40"/>
  </w:num>
  <w:num w:numId="31">
    <w:abstractNumId w:val="34"/>
  </w:num>
  <w:num w:numId="32">
    <w:abstractNumId w:val="16"/>
  </w:num>
  <w:num w:numId="33">
    <w:abstractNumId w:val="41"/>
  </w:num>
  <w:num w:numId="34">
    <w:abstractNumId w:val="42"/>
  </w:num>
  <w:num w:numId="35">
    <w:abstractNumId w:val="13"/>
  </w:num>
  <w:num w:numId="36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5"/>
  </w:num>
  <w:num w:numId="38">
    <w:abstractNumId w:val="15"/>
  </w:num>
  <w:num w:numId="3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24"/>
  </w:num>
  <w:num w:numId="4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5"/>
  </w:num>
  <w:num w:numId="44">
    <w:abstractNumId w:val="11"/>
  </w:num>
  <w:num w:numId="45">
    <w:abstractNumId w:val="28"/>
  </w:num>
  <w:num w:numId="46">
    <w:abstractNumId w:val="19"/>
  </w:num>
  <w:num w:numId="4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6C3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855"/>
    <w:rsid w:val="00420701"/>
    <w:rsid w:val="00424B9F"/>
    <w:rsid w:val="004313CF"/>
    <w:rsid w:val="00433E79"/>
    <w:rsid w:val="00435646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C62"/>
    <w:rsid w:val="00611566"/>
    <w:rsid w:val="00615FE1"/>
    <w:rsid w:val="00617799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F24"/>
    <w:rsid w:val="00B77D03"/>
    <w:rsid w:val="00B836B3"/>
    <w:rsid w:val="00BA0F1F"/>
    <w:rsid w:val="00BA2519"/>
    <w:rsid w:val="00BA32DB"/>
    <w:rsid w:val="00BA79DD"/>
    <w:rsid w:val="00BB05BD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60F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DB"/>
    <w:rsid w:val="00E01662"/>
    <w:rsid w:val="00E059AC"/>
    <w:rsid w:val="00E06D33"/>
    <w:rsid w:val="00E10381"/>
    <w:rsid w:val="00E17960"/>
    <w:rsid w:val="00E22A8A"/>
    <w:rsid w:val="00E256E1"/>
    <w:rsid w:val="00E3347C"/>
    <w:rsid w:val="00E338CF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10A9BAF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FF101059-6A76-4EB4-BD1A-8B116337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26</Pages>
  <Words>28832</Words>
  <Characters>164344</Characters>
  <Application>Microsoft Office Word</Application>
  <DocSecurity>0</DocSecurity>
  <Lines>1369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192791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2</cp:revision>
  <dcterms:created xsi:type="dcterms:W3CDTF">2019-05-03T16:22:00Z</dcterms:created>
  <dcterms:modified xsi:type="dcterms:W3CDTF">2019-05-03T16:22:00Z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